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8C0" w:rsidRDefault="000747F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#124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S5-192095</w:t>
      </w:r>
    </w:p>
    <w:p w:rsidR="004528C0" w:rsidRDefault="000747F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Taipei,</w:t>
      </w:r>
      <w:r w:rsidR="00CD6CCE">
        <w:rPr>
          <w:b/>
          <w:sz w:val="24"/>
        </w:rPr>
        <w:t xml:space="preserve"> </w:t>
      </w:r>
      <w:r>
        <w:rPr>
          <w:b/>
          <w:sz w:val="24"/>
        </w:rPr>
        <w:t>Taiwan 25 February -</w:t>
      </w:r>
      <w:r w:rsidR="00CD6CCE">
        <w:rPr>
          <w:b/>
          <w:sz w:val="24"/>
        </w:rPr>
        <w:t xml:space="preserve"> </w:t>
      </w:r>
      <w:bookmarkStart w:id="0" w:name="_GoBack"/>
      <w:bookmarkEnd w:id="0"/>
      <w:r>
        <w:rPr>
          <w:b/>
          <w:sz w:val="24"/>
        </w:rPr>
        <w:t>1 March 2019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28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8C0" w:rsidRDefault="000747F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4528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8C0" w:rsidRDefault="000747F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528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8C0" w:rsidRDefault="004528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28C0">
        <w:tc>
          <w:tcPr>
            <w:tcW w:w="142" w:type="dxa"/>
            <w:tcBorders>
              <w:left w:val="single" w:sz="4" w:space="0" w:color="auto"/>
            </w:tcBorders>
          </w:tcPr>
          <w:p w:rsidR="004528C0" w:rsidRDefault="004528C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528C0" w:rsidRDefault="000747F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528C0" w:rsidRDefault="000747F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28C0" w:rsidRDefault="000747F9">
            <w:pPr>
              <w:pStyle w:val="CRCoverPage"/>
              <w:spacing w:after="0"/>
            </w:pPr>
            <w:r>
              <w:t>0064</w:t>
            </w:r>
          </w:p>
        </w:tc>
        <w:tc>
          <w:tcPr>
            <w:tcW w:w="709" w:type="dxa"/>
          </w:tcPr>
          <w:p w:rsidR="004528C0" w:rsidRDefault="000747F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28C0" w:rsidRDefault="000747F9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528C0" w:rsidRDefault="000747F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 xml:space="preserve">Current </w:t>
            </w:r>
            <w:r>
              <w:rPr>
                <w:b/>
                <w:sz w:val="28"/>
                <w:szCs w:val="28"/>
              </w:rPr>
              <w:t>version:</w:t>
            </w:r>
          </w:p>
        </w:tc>
        <w:tc>
          <w:tcPr>
            <w:tcW w:w="1701" w:type="dxa"/>
            <w:shd w:val="pct30" w:color="FFFF00" w:fill="auto"/>
          </w:tcPr>
          <w:p w:rsidR="004528C0" w:rsidRDefault="000747F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28C0" w:rsidRDefault="004528C0">
            <w:pPr>
              <w:pStyle w:val="CRCoverPage"/>
              <w:spacing w:after="0"/>
            </w:pPr>
          </w:p>
        </w:tc>
      </w:tr>
      <w:tr w:rsidR="004528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8C0" w:rsidRDefault="004528C0">
            <w:pPr>
              <w:pStyle w:val="CRCoverPage"/>
              <w:spacing w:after="0"/>
            </w:pPr>
          </w:p>
        </w:tc>
      </w:tr>
      <w:tr w:rsidR="004528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28C0" w:rsidRDefault="000747F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28C0">
        <w:tc>
          <w:tcPr>
            <w:tcW w:w="9641" w:type="dxa"/>
            <w:gridSpan w:val="9"/>
          </w:tcPr>
          <w:p w:rsidR="004528C0" w:rsidRDefault="004528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528C0" w:rsidRDefault="004528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28C0">
        <w:tc>
          <w:tcPr>
            <w:tcW w:w="2835" w:type="dxa"/>
          </w:tcPr>
          <w:p w:rsidR="004528C0" w:rsidRDefault="000747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528C0" w:rsidRDefault="000747F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28C0" w:rsidRDefault="004528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28C0" w:rsidRDefault="000747F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8C0" w:rsidRDefault="004528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528C0" w:rsidRDefault="000747F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8C0" w:rsidRDefault="000747F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528C0" w:rsidRDefault="000747F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8C0" w:rsidRDefault="004528C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528C0" w:rsidRDefault="004528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28C0">
        <w:tc>
          <w:tcPr>
            <w:tcW w:w="9640" w:type="dxa"/>
            <w:gridSpan w:val="11"/>
          </w:tcPr>
          <w:p w:rsidR="004528C0" w:rsidRDefault="004528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28C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28C0" w:rsidRDefault="000747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8C0" w:rsidRDefault="000747F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use case and definitions of</w:t>
            </w:r>
            <w:r>
              <w:rPr>
                <w:rFonts w:hint="eastAsia"/>
                <w:lang w:val="en-US" w:eastAsia="zh-CN"/>
              </w:rPr>
              <w:t xml:space="preserve"> Split bear PDCP throughput</w:t>
            </w:r>
            <w:r>
              <w:rPr>
                <w:rFonts w:cs="Arial"/>
              </w:rPr>
              <w:t xml:space="preserve"> measurements</w:t>
            </w:r>
            <w:r>
              <w:t xml:space="preserve"> </w:t>
            </w:r>
            <w:r>
              <w:fldChar w:fldCharType="end"/>
            </w:r>
          </w:p>
        </w:tc>
      </w:tr>
      <w:tr w:rsidR="004528C0">
        <w:tc>
          <w:tcPr>
            <w:tcW w:w="1843" w:type="dxa"/>
            <w:tcBorders>
              <w:left w:val="single" w:sz="4" w:space="0" w:color="auto"/>
            </w:tcBorders>
          </w:tcPr>
          <w:p w:rsidR="004528C0" w:rsidRDefault="004528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8C0" w:rsidRDefault="004528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28C0">
        <w:tc>
          <w:tcPr>
            <w:tcW w:w="1843" w:type="dxa"/>
            <w:tcBorders>
              <w:left w:val="single" w:sz="4" w:space="0" w:color="auto"/>
            </w:tcBorders>
          </w:tcPr>
          <w:p w:rsidR="004528C0" w:rsidRDefault="000747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8C0" w:rsidRDefault="000747F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>
              <w:t>ZTE</w:t>
            </w:r>
            <w:r w:rsidR="00E67279">
              <w:t>, China Mobile</w:t>
            </w:r>
          </w:p>
        </w:tc>
      </w:tr>
      <w:tr w:rsidR="004528C0">
        <w:tc>
          <w:tcPr>
            <w:tcW w:w="1843" w:type="dxa"/>
            <w:tcBorders>
              <w:left w:val="single" w:sz="4" w:space="0" w:color="auto"/>
            </w:tcBorders>
          </w:tcPr>
          <w:p w:rsidR="004528C0" w:rsidRDefault="000747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8C0" w:rsidRDefault="000747F9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4528C0">
        <w:tc>
          <w:tcPr>
            <w:tcW w:w="1843" w:type="dxa"/>
            <w:tcBorders>
              <w:left w:val="single" w:sz="4" w:space="0" w:color="auto"/>
            </w:tcBorders>
          </w:tcPr>
          <w:p w:rsidR="004528C0" w:rsidRDefault="004528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8C0" w:rsidRDefault="004528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28C0">
        <w:tc>
          <w:tcPr>
            <w:tcW w:w="1843" w:type="dxa"/>
            <w:tcBorders>
              <w:left w:val="single" w:sz="4" w:space="0" w:color="auto"/>
            </w:tcBorders>
          </w:tcPr>
          <w:p w:rsidR="004528C0" w:rsidRDefault="000747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28C0" w:rsidRDefault="000747F9">
            <w:pPr>
              <w:pStyle w:val="CRCoverPage"/>
              <w:spacing w:after="0"/>
              <w:ind w:left="100"/>
            </w:pPr>
            <w:bookmarkStart w:id="2" w:name="OLE_LINK13"/>
            <w:r>
              <w:rPr>
                <w:lang w:eastAsia="zh-CN"/>
              </w:rPr>
              <w:t>5G_SLICE</w:t>
            </w:r>
            <w:r>
              <w:t>_ePA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4528C0" w:rsidRDefault="004528C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8C0" w:rsidRDefault="000747F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8C0" w:rsidRDefault="000747F9">
            <w:pPr>
              <w:pStyle w:val="CRCoverPage"/>
              <w:spacing w:after="0"/>
              <w:ind w:left="100"/>
            </w:pPr>
            <w:r>
              <w:t>2019/02/2</w:t>
            </w:r>
          </w:p>
        </w:tc>
      </w:tr>
      <w:tr w:rsidR="004528C0">
        <w:tc>
          <w:tcPr>
            <w:tcW w:w="1843" w:type="dxa"/>
            <w:tcBorders>
              <w:left w:val="single" w:sz="4" w:space="0" w:color="auto"/>
            </w:tcBorders>
          </w:tcPr>
          <w:p w:rsidR="004528C0" w:rsidRDefault="004528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28C0" w:rsidRDefault="004528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28C0" w:rsidRDefault="004528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28C0" w:rsidRDefault="004528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28C0" w:rsidRDefault="004528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28C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28C0" w:rsidRDefault="000747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28C0" w:rsidRDefault="000747F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28C0" w:rsidRDefault="004528C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8C0" w:rsidRDefault="000747F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8C0" w:rsidRDefault="000747F9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4528C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28C0" w:rsidRDefault="004528C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28C0" w:rsidRDefault="000747F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528C0" w:rsidRDefault="000747F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28C0" w:rsidRDefault="000747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528C0">
        <w:tc>
          <w:tcPr>
            <w:tcW w:w="1843" w:type="dxa"/>
          </w:tcPr>
          <w:p w:rsidR="004528C0" w:rsidRDefault="004528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28C0" w:rsidRDefault="004528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28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8C0" w:rsidRDefault="000747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8C0" w:rsidRPr="007E07D3" w:rsidRDefault="000747F9" w:rsidP="007E07D3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lang w:eastAsia="zh-CN"/>
              </w:rPr>
              <w:t xml:space="preserve">Monitoring of </w:t>
            </w:r>
            <w:r>
              <w:rPr>
                <w:rFonts w:hint="eastAsia"/>
                <w:lang w:val="en-US" w:eastAsia="zh-CN"/>
              </w:rPr>
              <w:t xml:space="preserve">PDCP </w:t>
            </w:r>
            <w:r>
              <w:rPr>
                <w:lang w:val="en-US" w:eastAsia="zh-CN"/>
              </w:rPr>
              <w:t>l</w:t>
            </w:r>
            <w:r>
              <w:rPr>
                <w:rFonts w:hint="eastAsia"/>
                <w:lang w:val="en-US" w:eastAsia="zh-CN"/>
              </w:rPr>
              <w:t>ayer split bear fully buffered</w:t>
            </w:r>
            <w:r>
              <w:rPr>
                <w:lang w:eastAsia="zh-CN"/>
              </w:rPr>
              <w:t xml:space="preserve"> throughput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i</w:t>
            </w:r>
            <w:proofErr w:type="spellEnd"/>
            <w:r w:rsidR="007E07D3">
              <w:rPr>
                <w:rFonts w:hint="eastAsia"/>
              </w:rPr>
              <w:t xml:space="preserve">n the </w:t>
            </w:r>
            <w:r>
              <w:rPr>
                <w:rFonts w:hint="eastAsia"/>
              </w:rPr>
              <w:t>Dual Connectivity scenario</w:t>
            </w:r>
            <w:r>
              <w:rPr>
                <w:rFonts w:hint="eastAsia"/>
                <w:lang w:val="en-US" w:eastAsia="zh-CN"/>
              </w:rPr>
              <w:t xml:space="preserve"> is </w:t>
            </w:r>
            <w:r>
              <w:rPr>
                <w:lang w:val="en-US" w:eastAsia="zh-CN"/>
              </w:rPr>
              <w:t xml:space="preserve">helpful </w:t>
            </w:r>
            <w:r>
              <w:rPr>
                <w:rFonts w:hint="eastAsia"/>
                <w:lang w:val="en-US" w:eastAsia="zh-CN"/>
              </w:rPr>
              <w:t xml:space="preserve">to </w:t>
            </w:r>
            <w:r>
              <w:rPr>
                <w:lang w:val="en-US" w:eastAsia="zh-CN"/>
              </w:rPr>
              <w:t>e</w:t>
            </w:r>
            <w:r>
              <w:rPr>
                <w:rFonts w:hint="eastAsia"/>
                <w:lang w:val="en-US" w:eastAsia="zh-CN"/>
              </w:rPr>
              <w:t xml:space="preserve">valuate the performance of </w:t>
            </w:r>
            <w:r w:rsidR="007E07D3">
              <w:rPr>
                <w:rFonts w:hint="eastAsia"/>
              </w:rPr>
              <w:t>Dual Connectivity</w:t>
            </w:r>
            <w:r>
              <w:rPr>
                <w:rFonts w:hint="eastAsia"/>
                <w:lang w:val="en-US" w:eastAsia="zh-CN"/>
              </w:rPr>
              <w:t>. I</w:t>
            </w:r>
            <w:r w:rsidR="007E07D3">
              <w:rPr>
                <w:lang w:val="en-US" w:eastAsia="zh-CN"/>
              </w:rPr>
              <w:t>t is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also useful</w:t>
            </w:r>
            <w:r>
              <w:rPr>
                <w:rFonts w:hint="eastAsia"/>
                <w:lang w:val="en-US" w:eastAsia="zh-CN"/>
              </w:rPr>
              <w:t xml:space="preserve"> to </w:t>
            </w:r>
            <w:proofErr w:type="spellStart"/>
            <w:r>
              <w:rPr>
                <w:rFonts w:hint="eastAsia"/>
                <w:lang w:val="en-US" w:eastAsia="zh-CN"/>
              </w:rPr>
              <w:t>analyse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the performance </w:t>
            </w:r>
            <w:r>
              <w:rPr>
                <w:lang w:val="en-US" w:eastAsia="zh-CN"/>
              </w:rPr>
              <w:t xml:space="preserve">of </w:t>
            </w:r>
            <w:r>
              <w:rPr>
                <w:rFonts w:hint="eastAsia"/>
                <w:lang w:val="en-US" w:eastAsia="zh-CN"/>
              </w:rPr>
              <w:t xml:space="preserve">flow controlling </w:t>
            </w:r>
            <w:r>
              <w:rPr>
                <w:lang w:eastAsia="zh-CN"/>
              </w:rPr>
              <w:t>features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 w:rsidR="0045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8C0" w:rsidRDefault="004528C0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8C0" w:rsidRDefault="004528C0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45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8C0" w:rsidRDefault="000747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28C0" w:rsidRDefault="000747F9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Definitions of </w:t>
            </w:r>
            <w:r>
              <w:rPr>
                <w:rFonts w:cs="Arial" w:hint="eastAsia"/>
                <w:lang w:val="en-US" w:eastAsia="zh-CN"/>
              </w:rPr>
              <w:t xml:space="preserve">Split bear </w:t>
            </w:r>
            <w:r>
              <w:rPr>
                <w:rFonts w:hint="eastAsia"/>
                <w:lang w:val="en-US" w:eastAsia="zh-CN"/>
              </w:rPr>
              <w:t xml:space="preserve">PDCP throughput </w:t>
            </w:r>
            <w:r>
              <w:rPr>
                <w:rFonts w:cs="Arial"/>
              </w:rPr>
              <w:t>are respectively added.</w:t>
            </w:r>
          </w:p>
        </w:tc>
      </w:tr>
      <w:tr w:rsidR="0045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8C0" w:rsidRDefault="004528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8C0" w:rsidRDefault="004528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28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8C0" w:rsidRDefault="000747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8C0" w:rsidRDefault="000747F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The monitoring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7E07D3">
              <w:rPr>
                <w:rFonts w:cs="Arial" w:hint="eastAsia"/>
                <w:lang w:val="en-US" w:eastAsia="zh-CN"/>
              </w:rPr>
              <w:t>s</w:t>
            </w:r>
            <w:r>
              <w:rPr>
                <w:rFonts w:cs="Arial" w:hint="eastAsia"/>
                <w:lang w:val="en-US" w:eastAsia="zh-CN"/>
              </w:rPr>
              <w:t>plit bear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PDCP layer </w:t>
            </w:r>
            <w:r>
              <w:rPr>
                <w:lang w:eastAsia="zh-CN"/>
              </w:rPr>
              <w:t>throughput</w:t>
            </w:r>
            <w:r>
              <w:rPr>
                <w:rFonts w:hint="eastAsia"/>
                <w:lang w:val="en-US" w:eastAsia="zh-CN"/>
              </w:rPr>
              <w:t xml:space="preserve"> is</w:t>
            </w:r>
            <w:r>
              <w:rPr>
                <w:lang w:val="en-US" w:eastAsia="zh-CN"/>
              </w:rPr>
              <w:t xml:space="preserve"> not supported.</w:t>
            </w:r>
          </w:p>
        </w:tc>
      </w:tr>
      <w:tr w:rsidR="004528C0">
        <w:tc>
          <w:tcPr>
            <w:tcW w:w="2694" w:type="dxa"/>
            <w:gridSpan w:val="2"/>
          </w:tcPr>
          <w:p w:rsidR="004528C0" w:rsidRDefault="004528C0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4528C0" w:rsidRDefault="004528C0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4528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8C0" w:rsidRDefault="000747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8C0" w:rsidRDefault="000747F9">
            <w:pPr>
              <w:pStyle w:val="CRCoverPage"/>
              <w:spacing w:after="0"/>
              <w:ind w:left="100"/>
            </w:pPr>
            <w:r>
              <w:t>5.1.1.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(new),</w:t>
            </w:r>
            <w:r>
              <w:t xml:space="preserve"> 5.1.1.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 xml:space="preserve">.1 </w:t>
            </w:r>
            <w:r>
              <w:rPr>
                <w:rFonts w:hint="eastAsia"/>
                <w:lang w:val="en-US" w:eastAsia="zh-CN"/>
              </w:rPr>
              <w:t>(new),</w:t>
            </w:r>
            <w:r>
              <w:t xml:space="preserve"> </w:t>
            </w:r>
            <w:r>
              <w:rPr>
                <w:lang w:val="en-US" w:eastAsia="zh-CN"/>
              </w:rPr>
              <w:t>A.X (new)</w:t>
            </w:r>
          </w:p>
        </w:tc>
      </w:tr>
      <w:tr w:rsidR="0045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8C0" w:rsidRDefault="004528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8C0" w:rsidRDefault="004528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8C0" w:rsidRDefault="00452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8C0" w:rsidRDefault="000747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28C0" w:rsidRDefault="000747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528C0" w:rsidRDefault="004528C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28C0" w:rsidRDefault="004528C0">
            <w:pPr>
              <w:pStyle w:val="CRCoverPage"/>
              <w:spacing w:after="0"/>
              <w:ind w:left="99"/>
            </w:pPr>
          </w:p>
        </w:tc>
      </w:tr>
      <w:tr w:rsidR="0045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8C0" w:rsidRDefault="000747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8C0" w:rsidRDefault="004528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8C0" w:rsidRDefault="000747F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8C0" w:rsidRDefault="000747F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8C0" w:rsidRDefault="000747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8C0" w:rsidRDefault="000747F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8C0" w:rsidRDefault="004528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8C0" w:rsidRDefault="000747F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8C0" w:rsidRDefault="000747F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8C0" w:rsidRDefault="000747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8C0" w:rsidRDefault="000747F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8C0" w:rsidRDefault="004528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8C0" w:rsidRDefault="000747F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8C0" w:rsidRDefault="000747F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8C0" w:rsidRDefault="000747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8C0" w:rsidRDefault="004528C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8C0" w:rsidRDefault="004528C0">
            <w:pPr>
              <w:pStyle w:val="CRCoverPage"/>
              <w:spacing w:after="0"/>
            </w:pPr>
          </w:p>
        </w:tc>
      </w:tr>
      <w:tr w:rsidR="004528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8C0" w:rsidRDefault="000747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8C0" w:rsidRDefault="004528C0">
            <w:pPr>
              <w:pStyle w:val="CRCoverPage"/>
              <w:spacing w:after="0"/>
              <w:ind w:left="100"/>
            </w:pPr>
          </w:p>
        </w:tc>
      </w:tr>
    </w:tbl>
    <w:p w:rsidR="004528C0" w:rsidRDefault="004528C0">
      <w:pPr>
        <w:pStyle w:val="CRCoverPage"/>
        <w:spacing w:after="0"/>
        <w:rPr>
          <w:sz w:val="8"/>
          <w:szCs w:val="8"/>
        </w:rPr>
      </w:pPr>
    </w:p>
    <w:p w:rsidR="004528C0" w:rsidRDefault="004528C0">
      <w:pPr>
        <w:sectPr w:rsidR="004528C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528C0" w:rsidRDefault="004528C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4528C0">
        <w:tc>
          <w:tcPr>
            <w:tcW w:w="9639" w:type="dxa"/>
            <w:shd w:val="clear" w:color="auto" w:fill="FFFFCC"/>
            <w:vAlign w:val="center"/>
          </w:tcPr>
          <w:p w:rsidR="004528C0" w:rsidRDefault="000747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E67279" w:rsidRDefault="00E67279" w:rsidP="00E67279">
      <w:pPr>
        <w:pStyle w:val="4"/>
        <w:rPr>
          <w:ins w:id="4" w:author="ZTE" w:date="2019-02-15T16:38:00Z"/>
        </w:rPr>
      </w:pPr>
      <w:ins w:id="5" w:author="ZTE" w:date="2019-02-15T16:38:00Z">
        <w:r>
          <w:t>5.1.1</w:t>
        </w:r>
        <w:proofErr w:type="gramStart"/>
        <w:r>
          <w:t>.X</w:t>
        </w:r>
        <w:proofErr w:type="gramEnd"/>
        <w:r>
          <w:t xml:space="preserve"> </w:t>
        </w:r>
        <w:r>
          <w:rPr>
            <w:rFonts w:hint="eastAsia"/>
          </w:rPr>
          <w:t xml:space="preserve"> </w:t>
        </w:r>
        <w:r>
          <w:tab/>
        </w:r>
        <w:r>
          <w:rPr>
            <w:rFonts w:hint="eastAsia"/>
          </w:rPr>
          <w:t>PDCP throughput</w:t>
        </w:r>
        <w:r>
          <w:t xml:space="preserve"> measurements</w:t>
        </w:r>
      </w:ins>
    </w:p>
    <w:p w:rsidR="00E67279" w:rsidRDefault="00E67279" w:rsidP="00E67279">
      <w:pPr>
        <w:pStyle w:val="5"/>
        <w:rPr>
          <w:ins w:id="6" w:author="ZTE" w:date="2019-02-15T16:38:00Z"/>
        </w:rPr>
      </w:pPr>
      <w:ins w:id="7" w:author="ZTE" w:date="2019-02-15T16:38:00Z">
        <w:r>
          <w:t>5.1.1</w:t>
        </w:r>
        <w:proofErr w:type="gramStart"/>
        <w:r>
          <w:t>.X.1</w:t>
        </w:r>
        <w:proofErr w:type="gramEnd"/>
        <w:r>
          <w:tab/>
          <w:t>Average</w:t>
        </w:r>
        <w:r>
          <w:rPr>
            <w:rFonts w:cs="Arial"/>
          </w:rPr>
          <w:t xml:space="preserve"> </w:t>
        </w:r>
        <w:r>
          <w:rPr>
            <w:rFonts w:cs="Arial"/>
            <w:lang w:val="en-US" w:eastAsia="zh-CN"/>
          </w:rPr>
          <w:t>s</w:t>
        </w:r>
        <w:r>
          <w:rPr>
            <w:rFonts w:cs="Arial" w:hint="eastAsia"/>
            <w:lang w:val="en-US" w:eastAsia="zh-CN"/>
          </w:rPr>
          <w:t>plit bear</w:t>
        </w:r>
        <w:r>
          <w:t xml:space="preserve"> DL UE </w:t>
        </w:r>
        <w:r>
          <w:rPr>
            <w:lang w:val="en-US" w:eastAsia="zh-CN"/>
          </w:rPr>
          <w:t>fully buffered</w:t>
        </w:r>
        <w:r>
          <w:rPr>
            <w:rFonts w:hint="eastAsia"/>
            <w:lang w:val="en-US" w:eastAsia="zh-CN"/>
          </w:rPr>
          <w:t xml:space="preserve"> </w:t>
        </w:r>
        <w:r>
          <w:t>Throughput</w:t>
        </w:r>
      </w:ins>
    </w:p>
    <w:p w:rsidR="00E67279" w:rsidRDefault="00E67279" w:rsidP="00E67279">
      <w:pPr>
        <w:pStyle w:val="a"/>
        <w:numPr>
          <w:ilvl w:val="255"/>
          <w:numId w:val="0"/>
        </w:numPr>
        <w:overflowPunct w:val="0"/>
        <w:autoSpaceDE w:val="0"/>
        <w:autoSpaceDN w:val="0"/>
        <w:adjustRightInd w:val="0"/>
        <w:ind w:left="284"/>
        <w:textAlignment w:val="baseline"/>
        <w:rPr>
          <w:ins w:id="8" w:author="ZTE" w:date="2019-02-15T16:38:00Z"/>
        </w:rPr>
      </w:pPr>
      <w:ins w:id="9" w:author="ZTE" w:date="2019-02-15T16:38:00Z">
        <w:r>
          <w:rPr>
            <w:rFonts w:hint="eastAsia"/>
            <w:lang w:val="en-US" w:eastAsia="zh-CN"/>
          </w:rPr>
          <w:t>a)</w:t>
        </w:r>
        <w:r>
          <w:rPr>
            <w:lang w:val="en-US" w:eastAsia="zh-CN"/>
          </w:rPr>
          <w:t xml:space="preserve"> </w:t>
        </w:r>
        <w:r>
          <w:t>This measurement provides the average</w:t>
        </w:r>
        <w:r>
          <w:rPr>
            <w:rFonts w:hint="eastAsia"/>
            <w:lang w:val="en-US" w:eastAsia="zh-CN"/>
          </w:rPr>
          <w:t xml:space="preserve"> split bear</w:t>
        </w:r>
        <w:r>
          <w:t xml:space="preserve"> </w:t>
        </w:r>
        <w:r>
          <w:rPr>
            <w:lang w:eastAsia="zh-CN"/>
          </w:rPr>
          <w:t>down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link</w:t>
        </w:r>
        <w:r>
          <w:rPr>
            <w:rFonts w:hint="eastAsia"/>
            <w:lang w:val="en-US" w:eastAsia="zh-CN"/>
          </w:rPr>
          <w:t xml:space="preserve"> fully buffered </w:t>
        </w:r>
        <w:r>
          <w:rPr>
            <w:lang w:eastAsia="zh-CN"/>
          </w:rPr>
          <w:t>UE</w:t>
        </w:r>
        <w:r>
          <w:rPr>
            <w:rFonts w:hint="eastAsia"/>
            <w:lang w:eastAsia="zh-CN"/>
          </w:rPr>
          <w:t xml:space="preserve"> throughput</w:t>
        </w:r>
        <w:r>
          <w:rPr>
            <w:rFonts w:hint="eastAsia"/>
            <w:lang w:val="en-US" w:eastAsia="zh-CN"/>
          </w:rPr>
          <w:t xml:space="preserve">. </w:t>
        </w:r>
        <w:r>
          <w:t>This measurement is intended for</w:t>
        </w:r>
        <w:r>
          <w:rPr>
            <w:rFonts w:hint="eastAsia"/>
            <w:lang w:val="en-US" w:eastAsia="zh-CN"/>
          </w:rPr>
          <w:t xml:space="preserve"> UE throughput when PDCP buffer size is more the desired buffer size for DU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</w:t>
        </w:r>
        <w:r>
          <w:t>. This measurement</w:t>
        </w:r>
        <w:r>
          <w:rPr>
            <w:rFonts w:hint="eastAsia"/>
            <w:color w:val="000000"/>
            <w:lang w:val="en-US" w:eastAsia="zh-CN"/>
          </w:rPr>
          <w:t xml:space="preserve"> only consider  PDCP buffering excluding the volume and time of the not fully buffered based on  DDDS feedback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 xml:space="preserve">[TS 38.425]. </w:t>
        </w:r>
      </w:ins>
    </w:p>
    <w:p w:rsidR="00E67279" w:rsidRDefault="00E67279" w:rsidP="00E67279">
      <w:pPr>
        <w:pStyle w:val="a"/>
        <w:numPr>
          <w:ilvl w:val="255"/>
          <w:numId w:val="0"/>
        </w:numPr>
        <w:overflowPunct w:val="0"/>
        <w:autoSpaceDE w:val="0"/>
        <w:autoSpaceDN w:val="0"/>
        <w:adjustRightInd w:val="0"/>
        <w:ind w:left="284"/>
        <w:textAlignment w:val="baseline"/>
        <w:rPr>
          <w:ins w:id="10" w:author="ZTE" w:date="2019-02-15T16:38:00Z"/>
        </w:rPr>
      </w:pPr>
      <w:ins w:id="11" w:author="ZTE" w:date="2019-02-15T16:38:00Z">
        <w:r>
          <w:rPr>
            <w:rFonts w:hint="eastAsia"/>
            <w:lang w:val="en-US" w:eastAsia="zh-CN"/>
          </w:rPr>
          <w:t>b)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DER(N=1)</w:t>
        </w:r>
      </w:ins>
    </w:p>
    <w:p w:rsidR="00E67279" w:rsidRDefault="00E67279" w:rsidP="00E67279">
      <w:pPr>
        <w:pStyle w:val="a"/>
        <w:overflowPunct w:val="0"/>
        <w:autoSpaceDE w:val="0"/>
        <w:autoSpaceDN w:val="0"/>
        <w:adjustRightInd w:val="0"/>
        <w:ind w:left="567"/>
        <w:textAlignment w:val="baseline"/>
        <w:rPr>
          <w:ins w:id="12" w:author="ZTE" w:date="2019-02-15T16:38:00Z"/>
          <w:lang w:eastAsia="zh-CN"/>
        </w:rPr>
      </w:pPr>
      <w:ins w:id="13" w:author="ZTE" w:date="2019-02-15T16:38:00Z">
        <w:r>
          <w:rPr>
            <w:rFonts w:hint="eastAsia"/>
            <w:lang w:val="en-US" w:eastAsia="zh-CN"/>
          </w:rPr>
          <w:t>c)</w:t>
        </w:r>
        <w:r>
          <w:rPr>
            <w:lang w:val="en-US" w:eastAsia="zh-CN"/>
          </w:rPr>
          <w:t xml:space="preserve"> </w:t>
        </w:r>
        <w:r>
          <w:t xml:space="preserve">This measurement is obtained according to </w:t>
        </w:r>
        <w:r>
          <w:rPr>
            <w:rFonts w:hint="eastAsia"/>
          </w:rPr>
          <w:t>the following formula</w:t>
        </w:r>
        <w:r>
          <w:rPr>
            <w:rFonts w:hint="eastAsia"/>
            <w:lang w:eastAsia="zh-CN"/>
          </w:rPr>
          <w:t xml:space="preserve"> based on the</w:t>
        </w:r>
        <w:r>
          <w:rPr>
            <w:lang w:eastAsia="zh-CN"/>
          </w:rPr>
          <w:t xml:space="preserve"> “</w:t>
        </w:r>
        <w:proofErr w:type="spellStart"/>
        <w:r>
          <w:rPr>
            <w:rFonts w:hint="eastAsia"/>
            <w:lang w:eastAsia="zh-CN"/>
          </w:rPr>
          <w:t>Th</w:t>
        </w:r>
        <w:r>
          <w:rPr>
            <w:rFonts w:hint="eastAsia"/>
            <w:lang w:val="en-US" w:eastAsia="zh-CN"/>
          </w:rPr>
          <w:t>roughput</w:t>
        </w:r>
        <w:r>
          <w:rPr>
            <w:rFonts w:hint="eastAsia"/>
            <w:lang w:eastAsia="zh-CN"/>
          </w:rPr>
          <w:t>Vol</w:t>
        </w:r>
        <w:r>
          <w:rPr>
            <w:rFonts w:hint="eastAsia"/>
            <w:lang w:val="en-US" w:eastAsia="zh-CN"/>
          </w:rPr>
          <w:t>umeSplit</w:t>
        </w:r>
        <w:proofErr w:type="spellEnd"/>
        <w:r>
          <w:rPr>
            <w:lang w:eastAsia="zh-CN"/>
          </w:rPr>
          <w:t>”, “</w:t>
        </w:r>
        <w:proofErr w:type="spellStart"/>
        <w:r>
          <w:rPr>
            <w:rFonts w:hint="eastAsia"/>
            <w:lang w:eastAsia="zh-CN"/>
          </w:rPr>
          <w:t>Th</w:t>
        </w:r>
        <w:r>
          <w:rPr>
            <w:rFonts w:hint="eastAsia"/>
            <w:lang w:val="en-US" w:eastAsia="zh-CN"/>
          </w:rPr>
          <w:t>roughputTimeSplit</w:t>
        </w:r>
        <w:proofErr w:type="spellEnd"/>
        <w:r>
          <w:rPr>
            <w:lang w:eastAsia="zh-CN"/>
          </w:rPr>
          <w:t xml:space="preserve">”. </w:t>
        </w:r>
        <w:r>
          <w:rPr>
            <w:rFonts w:hint="eastAsia"/>
            <w:lang w:eastAsia="zh-CN"/>
          </w:rPr>
          <w:t xml:space="preserve"> </w:t>
        </w:r>
      </w:ins>
    </w:p>
    <w:p w:rsidR="00E67279" w:rsidRDefault="00E67279" w:rsidP="00E67279">
      <w:pPr>
        <w:rPr>
          <w:ins w:id="14" w:author="ZTE" w:date="2019-02-15T16:38:00Z"/>
          <w:lang w:val="en-US" w:eastAsia="zh-CN"/>
        </w:rPr>
      </w:pPr>
    </w:p>
    <w:p w:rsidR="00E67279" w:rsidRDefault="00E67279" w:rsidP="00E67279">
      <w:pPr>
        <w:rPr>
          <w:ins w:id="15" w:author="ZTE" w:date="2019-02-15T16:38:00Z"/>
          <w:lang w:val="en-US" w:eastAsia="zh-CN"/>
        </w:rPr>
      </w:pPr>
      <w:ins w:id="16" w:author="ZTE" w:date="2019-02-15T16:38:00Z">
        <w:r>
          <w:rPr>
            <w:noProof/>
            <w:lang w:val="en-US" w:eastAsia="zh-CN"/>
          </w:rPr>
          <w:drawing>
            <wp:inline distT="0" distB="0" distL="114300" distR="114300" wp14:anchorId="00060CB6" wp14:editId="0322499C">
              <wp:extent cx="6110605" cy="2708910"/>
              <wp:effectExtent l="0" t="0" r="4445" b="1524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0605" cy="27089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E67279" w:rsidRDefault="00E67279" w:rsidP="00E67279">
      <w:pPr>
        <w:rPr>
          <w:ins w:id="17" w:author="ZTE" w:date="2019-02-15T16:38:00Z"/>
          <w:lang w:val="en-US" w:eastAsia="zh-CN"/>
        </w:rPr>
      </w:pPr>
    </w:p>
    <w:p w:rsidR="00E67279" w:rsidRDefault="00E67279" w:rsidP="00E67279">
      <w:pPr>
        <w:pStyle w:val="TF"/>
        <w:rPr>
          <w:ins w:id="18" w:author="ZTE" w:date="2019-02-15T16:38:00Z"/>
        </w:rPr>
      </w:pPr>
      <w:ins w:id="19" w:author="ZTE" w:date="2019-02-15T16:38:00Z">
        <w:r>
          <w:t xml:space="preserve">Figure </w:t>
        </w:r>
        <w:r>
          <w:rPr>
            <w:rFonts w:hint="eastAsia"/>
            <w:lang w:val="en-US" w:eastAsia="zh-CN"/>
          </w:rPr>
          <w:t>1</w:t>
        </w:r>
      </w:ins>
    </w:p>
    <w:p w:rsidR="00E67279" w:rsidRDefault="00E67279" w:rsidP="00E67279">
      <w:pPr>
        <w:pStyle w:val="EQ"/>
        <w:rPr>
          <w:ins w:id="20" w:author="ZTE" w:date="2019-02-15T16:38:00Z"/>
          <w:color w:val="FF0000"/>
        </w:rPr>
      </w:pPr>
    </w:p>
    <w:p w:rsidR="00E67279" w:rsidRDefault="00E67279" w:rsidP="00E67279">
      <w:pPr>
        <w:pStyle w:val="TH"/>
        <w:rPr>
          <w:ins w:id="21" w:author="ZTE" w:date="2019-02-15T16:38:00Z"/>
        </w:rPr>
      </w:pPr>
      <w:ins w:id="22" w:author="ZTE" w:date="2019-02-15T16:38:00Z">
        <w:r>
          <w:lastRenderedPageBreak/>
          <w:t>Table 5.1.1.X-1</w:t>
        </w:r>
      </w:ins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5"/>
        <w:gridCol w:w="4885"/>
      </w:tblGrid>
      <w:tr w:rsidR="00E67279" w:rsidTr="00BC6E28">
        <w:trPr>
          <w:trHeight w:val="179"/>
          <w:jc w:val="center"/>
          <w:ins w:id="23" w:author="ZTE" w:date="2019-02-15T16:38:00Z"/>
        </w:trPr>
        <w:tc>
          <w:tcPr>
            <w:tcW w:w="1775" w:type="dxa"/>
            <w:vAlign w:val="center"/>
          </w:tcPr>
          <w:p w:rsidR="00E67279" w:rsidRDefault="00E67279" w:rsidP="00BC6E28">
            <w:pPr>
              <w:pStyle w:val="TAL"/>
              <w:widowControl w:val="0"/>
              <w:spacing w:afterLines="50" w:after="120"/>
              <w:jc w:val="both"/>
              <w:rPr>
                <w:ins w:id="24" w:author="ZTE" w:date="2019-02-15T16:38:00Z"/>
                <w:lang w:val="en-US" w:eastAsia="zh-CN"/>
              </w:rPr>
            </w:pPr>
            <w:ins w:id="25" w:author="ZTE" w:date="2019-02-15T16:38:00Z">
              <w:r>
                <w:rPr>
                  <w:rFonts w:hint="eastAsia"/>
                  <w:lang w:val="en-US" w:eastAsia="zh-CN"/>
                </w:rPr>
                <w:t>T0</w:t>
              </w:r>
            </w:ins>
          </w:p>
        </w:tc>
        <w:tc>
          <w:tcPr>
            <w:tcW w:w="4885" w:type="dxa"/>
            <w:vAlign w:val="center"/>
          </w:tcPr>
          <w:p w:rsidR="00E67279" w:rsidRDefault="00E67279" w:rsidP="00BC6E28">
            <w:pPr>
              <w:pStyle w:val="TAL"/>
              <w:widowControl w:val="0"/>
              <w:spacing w:afterLines="50" w:after="120"/>
              <w:jc w:val="both"/>
              <w:rPr>
                <w:ins w:id="26" w:author="ZTE" w:date="2019-02-15T16:38:00Z"/>
                <w:lang w:val="en-US" w:eastAsia="zh-CN"/>
              </w:rPr>
            </w:pPr>
            <w:ins w:id="27" w:author="ZTE" w:date="2019-02-15T16:38:00Z">
              <w:r>
                <w:rPr>
                  <w:rFonts w:eastAsia="MS Mincho"/>
                  <w:lang w:eastAsia="zh-CN"/>
                </w:rPr>
                <w:t xml:space="preserve"> </w:t>
              </w:r>
            </w:ins>
          </w:p>
          <w:p w:rsidR="00E67279" w:rsidRDefault="00E67279" w:rsidP="00BC6E28">
            <w:pPr>
              <w:pStyle w:val="TAL"/>
              <w:widowControl w:val="0"/>
              <w:spacing w:afterLines="50" w:after="120"/>
              <w:jc w:val="both"/>
              <w:rPr>
                <w:ins w:id="28" w:author="ZTE" w:date="2019-02-15T16:38:00Z"/>
                <w:lang w:val="en-US" w:eastAsia="zh-CN"/>
              </w:rPr>
            </w:pPr>
            <w:ins w:id="29" w:author="ZTE" w:date="2019-02-15T16:38:00Z">
              <w:r>
                <w:rPr>
                  <w:rFonts w:hint="eastAsia"/>
                  <w:lang w:val="en-US" w:eastAsia="zh-CN"/>
                </w:rPr>
                <w:t xml:space="preserve">T0 : PDCP SDU volume size to be delivered is more than  desired buffer size for the data radio bearer of  RLC entities (for  split bear considering first &amp; secondary) based on desired buffer size per  UE per bear through F1 interface message </w:t>
              </w:r>
              <w:r>
                <w:rPr>
                  <w:i/>
                  <w:iCs/>
                </w:rPr>
                <w:t>DL DATA DELIVERY STATUS</w:t>
              </w:r>
              <w:r>
                <w:rPr>
                  <w:rFonts w:hint="eastAsia"/>
                  <w:i/>
                  <w:iCs/>
                  <w:lang w:val="en-US" w:eastAsia="zh-CN"/>
                </w:rPr>
                <w:t xml:space="preserve"> </w:t>
              </w:r>
              <w:r>
                <w:rPr>
                  <w:rFonts w:hint="eastAsia"/>
                  <w:color w:val="000000"/>
                  <w:lang w:val="en-US" w:eastAsia="zh-CN"/>
                </w:rPr>
                <w:t>[TS 38.425]</w:t>
              </w:r>
              <w:r>
                <w:rPr>
                  <w:rFonts w:hint="eastAsia"/>
                  <w:lang w:val="en-US" w:eastAsia="zh-CN"/>
                </w:rPr>
                <w:t xml:space="preserve">  .</w:t>
              </w:r>
            </w:ins>
          </w:p>
        </w:tc>
      </w:tr>
      <w:tr w:rsidR="00E67279" w:rsidTr="00BC6E28">
        <w:trPr>
          <w:trHeight w:val="179"/>
          <w:jc w:val="center"/>
          <w:ins w:id="30" w:author="ZTE" w:date="2019-02-15T16:38:00Z"/>
        </w:trPr>
        <w:tc>
          <w:tcPr>
            <w:tcW w:w="1775" w:type="dxa"/>
            <w:vAlign w:val="center"/>
          </w:tcPr>
          <w:p w:rsidR="00E67279" w:rsidRDefault="00E67279" w:rsidP="00BC6E28">
            <w:pPr>
              <w:pStyle w:val="TAL"/>
              <w:widowControl w:val="0"/>
              <w:spacing w:afterLines="50" w:after="120"/>
              <w:jc w:val="both"/>
              <w:rPr>
                <w:ins w:id="31" w:author="ZTE" w:date="2019-02-15T16:38:00Z"/>
                <w:lang w:val="en-US" w:eastAsia="zh-CN"/>
              </w:rPr>
            </w:pPr>
            <w:ins w:id="32" w:author="ZTE" w:date="2019-02-15T16:38:00Z">
              <w:r>
                <w:rPr>
                  <w:rFonts w:hint="eastAsia"/>
                  <w:lang w:val="en-US" w:eastAsia="zh-CN"/>
                </w:rPr>
                <w:t>T1</w:t>
              </w:r>
            </w:ins>
          </w:p>
        </w:tc>
        <w:tc>
          <w:tcPr>
            <w:tcW w:w="4885" w:type="dxa"/>
            <w:vAlign w:val="center"/>
          </w:tcPr>
          <w:p w:rsidR="00E67279" w:rsidRDefault="00E67279" w:rsidP="00BC6E28">
            <w:pPr>
              <w:pStyle w:val="TAL"/>
              <w:widowControl w:val="0"/>
              <w:spacing w:afterLines="50" w:after="120"/>
              <w:jc w:val="both"/>
              <w:rPr>
                <w:ins w:id="33" w:author="ZTE" w:date="2019-02-15T16:38:00Z"/>
                <w:rFonts w:eastAsia="MS Mincho"/>
              </w:rPr>
            </w:pPr>
            <w:ins w:id="34" w:author="ZTE" w:date="2019-02-15T16:38:00Z">
              <w:r>
                <w:rPr>
                  <w:rFonts w:hint="eastAsia"/>
                  <w:lang w:val="en-US" w:eastAsia="zh-CN"/>
                </w:rPr>
                <w:t xml:space="preserve">T1 : PDCP SDU volume size to be delivered is less than  desired buffer size for the data radio bearer of  RLC entities (for  split bear considering first &amp; secondary) based on desired buffer size per  UE per bear through F1 interface message </w:t>
              </w:r>
              <w:r>
                <w:rPr>
                  <w:i/>
                  <w:iCs/>
                </w:rPr>
                <w:t>DL DATA DELIVERY STATUS</w:t>
              </w:r>
              <w:r>
                <w:rPr>
                  <w:rFonts w:hint="eastAsia"/>
                  <w:lang w:val="en-US" w:eastAsia="zh-CN"/>
                </w:rPr>
                <w:t xml:space="preserve">   after T0.</w:t>
              </w:r>
            </w:ins>
          </w:p>
        </w:tc>
      </w:tr>
      <w:tr w:rsidR="00E67279" w:rsidTr="00BC6E28">
        <w:trPr>
          <w:trHeight w:val="179"/>
          <w:jc w:val="center"/>
          <w:ins w:id="35" w:author="ZTE" w:date="2019-02-15T16:38:00Z"/>
        </w:trPr>
        <w:tc>
          <w:tcPr>
            <w:tcW w:w="1775" w:type="dxa"/>
            <w:vAlign w:val="center"/>
          </w:tcPr>
          <w:p w:rsidR="00E67279" w:rsidRDefault="00E67279" w:rsidP="00BC6E28">
            <w:pPr>
              <w:pStyle w:val="TAL"/>
              <w:widowControl w:val="0"/>
              <w:spacing w:afterLines="50" w:after="120"/>
              <w:jc w:val="both"/>
              <w:rPr>
                <w:ins w:id="36" w:author="ZTE" w:date="2019-02-15T16:38:00Z"/>
                <w:lang w:val="en-US" w:eastAsia="zh-CN"/>
              </w:rPr>
            </w:pPr>
            <w:ins w:id="37" w:author="ZTE" w:date="2019-02-15T16:38:00Z">
              <w:r>
                <w:rPr>
                  <w:rFonts w:hint="eastAsia"/>
                  <w:lang w:val="en-US" w:eastAsia="zh-CN"/>
                </w:rPr>
                <w:t>T2</w:t>
              </w:r>
            </w:ins>
          </w:p>
        </w:tc>
        <w:tc>
          <w:tcPr>
            <w:tcW w:w="4885" w:type="dxa"/>
            <w:vAlign w:val="center"/>
          </w:tcPr>
          <w:p w:rsidR="00E67279" w:rsidRDefault="00E67279" w:rsidP="00BC6E28">
            <w:pPr>
              <w:pStyle w:val="TAL"/>
              <w:widowControl w:val="0"/>
              <w:spacing w:afterLines="50" w:after="120"/>
              <w:jc w:val="both"/>
              <w:rPr>
                <w:ins w:id="38" w:author="ZTE" w:date="2019-02-15T16:38:00Z"/>
                <w:rFonts w:eastAsia="MS Mincho"/>
              </w:rPr>
            </w:pPr>
            <w:proofErr w:type="gramStart"/>
            <w:ins w:id="39" w:author="ZTE" w:date="2019-02-15T16:38:00Z">
              <w:r>
                <w:rPr>
                  <w:rFonts w:hint="eastAsia"/>
                  <w:lang w:val="en-US" w:eastAsia="zh-CN"/>
                </w:rPr>
                <w:t>T2 :</w:t>
              </w:r>
              <w:proofErr w:type="gramEnd"/>
              <w:r>
                <w:rPr>
                  <w:rFonts w:hint="eastAsia"/>
                  <w:lang w:val="en-US" w:eastAsia="zh-CN"/>
                </w:rPr>
                <w:t xml:space="preserve"> PDCP SDU volume size to be delivered begins more than  buffer size for the data radio bearer of first RLC entities based on the </w:t>
              </w:r>
              <w:r>
                <w:rPr>
                  <w:i/>
                  <w:iCs/>
                </w:rPr>
                <w:t>DL DATA DELIVERY STATUS</w:t>
              </w:r>
              <w:r>
                <w:rPr>
                  <w:rFonts w:hint="eastAsia"/>
                  <w:lang w:val="en-US" w:eastAsia="zh-CN"/>
                </w:rPr>
                <w:t xml:space="preserve">  .</w:t>
              </w:r>
            </w:ins>
          </w:p>
        </w:tc>
      </w:tr>
      <w:tr w:rsidR="00E67279" w:rsidTr="00BC6E28">
        <w:trPr>
          <w:trHeight w:val="179"/>
          <w:jc w:val="center"/>
          <w:ins w:id="40" w:author="ZTE" w:date="2019-02-15T16:38:00Z"/>
        </w:trPr>
        <w:tc>
          <w:tcPr>
            <w:tcW w:w="1775" w:type="dxa"/>
            <w:vAlign w:val="center"/>
          </w:tcPr>
          <w:p w:rsidR="00E67279" w:rsidRDefault="00E67279" w:rsidP="00BC6E28">
            <w:pPr>
              <w:pStyle w:val="TAL"/>
              <w:widowControl w:val="0"/>
              <w:spacing w:afterLines="50" w:after="120"/>
              <w:jc w:val="both"/>
              <w:rPr>
                <w:ins w:id="41" w:author="ZTE" w:date="2019-02-15T16:38:00Z"/>
                <w:lang w:val="en-US" w:eastAsia="zh-CN"/>
              </w:rPr>
            </w:pPr>
            <w:ins w:id="42" w:author="ZTE" w:date="2019-02-15T16:38:00Z">
              <w:r>
                <w:rPr>
                  <w:rFonts w:hint="eastAsia"/>
                  <w:lang w:val="en-US" w:eastAsia="zh-CN"/>
                </w:rPr>
                <w:t>T3</w:t>
              </w:r>
            </w:ins>
          </w:p>
        </w:tc>
        <w:tc>
          <w:tcPr>
            <w:tcW w:w="4885" w:type="dxa"/>
            <w:vAlign w:val="center"/>
          </w:tcPr>
          <w:p w:rsidR="00E67279" w:rsidRDefault="00E67279" w:rsidP="00BC6E28">
            <w:pPr>
              <w:pStyle w:val="TAL"/>
              <w:widowControl w:val="0"/>
              <w:spacing w:afterLines="50" w:after="120"/>
              <w:jc w:val="both"/>
              <w:rPr>
                <w:ins w:id="43" w:author="ZTE" w:date="2019-02-15T16:38:00Z"/>
                <w:rFonts w:eastAsia="MS Mincho"/>
              </w:rPr>
            </w:pPr>
            <w:proofErr w:type="gramStart"/>
            <w:ins w:id="44" w:author="ZTE" w:date="2019-02-15T16:38:00Z">
              <w:r>
                <w:rPr>
                  <w:rFonts w:hint="eastAsia"/>
                  <w:lang w:val="en-US" w:eastAsia="zh-CN"/>
                </w:rPr>
                <w:t>T3 :</w:t>
              </w:r>
              <w:proofErr w:type="gramEnd"/>
              <w:r>
                <w:rPr>
                  <w:rFonts w:hint="eastAsia"/>
                  <w:lang w:val="en-US" w:eastAsia="zh-CN"/>
                </w:rPr>
                <w:t xml:space="preserve"> PDCP SDU volume size to be delivered is more than  buffer size for the data radio bearer of first RLC entities based on the last second </w:t>
              </w:r>
              <w:r>
                <w:rPr>
                  <w:i/>
                  <w:iCs/>
                </w:rPr>
                <w:t>DL DATA DELIVERY STATUS</w:t>
              </w:r>
              <w:r>
                <w:rPr>
                  <w:rFonts w:hint="eastAsia"/>
                  <w:lang w:val="en-US" w:eastAsia="zh-CN"/>
                </w:rPr>
                <w:t xml:space="preserve">  before T4.</w:t>
              </w:r>
            </w:ins>
          </w:p>
        </w:tc>
      </w:tr>
      <w:tr w:rsidR="00E67279" w:rsidTr="00BC6E28">
        <w:trPr>
          <w:trHeight w:val="179"/>
          <w:jc w:val="center"/>
          <w:ins w:id="45" w:author="ZTE" w:date="2019-02-15T16:38:00Z"/>
        </w:trPr>
        <w:tc>
          <w:tcPr>
            <w:tcW w:w="1775" w:type="dxa"/>
            <w:vAlign w:val="center"/>
          </w:tcPr>
          <w:p w:rsidR="00E67279" w:rsidRDefault="00E67279" w:rsidP="00BC6E28">
            <w:pPr>
              <w:pStyle w:val="TAL"/>
              <w:widowControl w:val="0"/>
              <w:spacing w:afterLines="50" w:after="120"/>
              <w:jc w:val="both"/>
              <w:rPr>
                <w:ins w:id="46" w:author="ZTE" w:date="2019-02-15T16:38:00Z"/>
                <w:b/>
                <w:bCs/>
                <w:lang w:val="en-US" w:eastAsia="zh-CN"/>
              </w:rPr>
            </w:pPr>
            <w:ins w:id="47" w:author="ZTE" w:date="2019-02-15T16:38:00Z">
              <w:r>
                <w:rPr>
                  <w:rFonts w:hint="eastAsia"/>
                  <w:lang w:val="en-US" w:eastAsia="zh-CN"/>
                </w:rPr>
                <w:t>T4</w:t>
              </w:r>
            </w:ins>
          </w:p>
        </w:tc>
        <w:tc>
          <w:tcPr>
            <w:tcW w:w="4885" w:type="dxa"/>
            <w:vAlign w:val="center"/>
          </w:tcPr>
          <w:p w:rsidR="00E67279" w:rsidRDefault="00E67279" w:rsidP="00BC6E28">
            <w:pPr>
              <w:pStyle w:val="TAL"/>
              <w:widowControl w:val="0"/>
              <w:spacing w:afterLines="50" w:after="120"/>
              <w:jc w:val="both"/>
              <w:rPr>
                <w:ins w:id="48" w:author="ZTE" w:date="2019-02-15T16:38:00Z"/>
                <w:lang w:val="en-US" w:eastAsia="zh-CN"/>
              </w:rPr>
            </w:pPr>
            <w:proofErr w:type="gramStart"/>
            <w:ins w:id="49" w:author="ZTE" w:date="2019-02-15T16:38:00Z">
              <w:r>
                <w:rPr>
                  <w:rFonts w:hint="eastAsia"/>
                  <w:lang w:val="en-US" w:eastAsia="zh-CN"/>
                </w:rPr>
                <w:t>T4 :</w:t>
              </w:r>
              <w:proofErr w:type="gramEnd"/>
              <w:r>
                <w:rPr>
                  <w:rFonts w:hint="eastAsia"/>
                  <w:lang w:val="en-US" w:eastAsia="zh-CN"/>
                </w:rPr>
                <w:t xml:space="preserve"> PDCP SDU volume size to be delivered is less than  buffer size for the data radio bearer of secondary RLC entities based on the </w:t>
              </w:r>
              <w:r>
                <w:rPr>
                  <w:i/>
                  <w:iCs/>
                </w:rPr>
                <w:t>DL DATA DELIVERY STATUS</w:t>
              </w:r>
              <w:r>
                <w:rPr>
                  <w:rFonts w:hint="eastAsia"/>
                  <w:lang w:val="en-US" w:eastAsia="zh-CN"/>
                </w:rPr>
                <w:t xml:space="preserve"> after T2.</w:t>
              </w:r>
            </w:ins>
          </w:p>
        </w:tc>
      </w:tr>
      <w:tr w:rsidR="00E67279" w:rsidTr="00BC6E28">
        <w:trPr>
          <w:trHeight w:val="179"/>
          <w:jc w:val="center"/>
          <w:ins w:id="50" w:author="ZTE" w:date="2019-02-15T16:38:00Z"/>
        </w:trPr>
        <w:tc>
          <w:tcPr>
            <w:tcW w:w="1775" w:type="dxa"/>
            <w:vAlign w:val="center"/>
          </w:tcPr>
          <w:p w:rsidR="00E67279" w:rsidRDefault="00E67279" w:rsidP="00BC6E28">
            <w:pPr>
              <w:pStyle w:val="TAL"/>
              <w:widowControl w:val="0"/>
              <w:spacing w:afterLines="50" w:after="120"/>
              <w:jc w:val="both"/>
              <w:rPr>
                <w:ins w:id="51" w:author="ZTE" w:date="2019-02-15T16:38:00Z"/>
                <w:lang w:val="en-US" w:eastAsia="zh-CN"/>
              </w:rPr>
            </w:pPr>
            <w:ins w:id="52" w:author="ZTE" w:date="2019-02-15T16:38:00Z">
              <w:r>
                <w:rPr>
                  <w:rFonts w:hint="eastAsia"/>
                  <w:lang w:val="en-US" w:eastAsia="zh-CN"/>
                </w:rPr>
                <w:t>T5</w:t>
              </w:r>
            </w:ins>
          </w:p>
        </w:tc>
        <w:tc>
          <w:tcPr>
            <w:tcW w:w="4885" w:type="dxa"/>
            <w:vAlign w:val="center"/>
          </w:tcPr>
          <w:p w:rsidR="00E67279" w:rsidRDefault="00E67279" w:rsidP="00BC6E28">
            <w:pPr>
              <w:pStyle w:val="TAL"/>
              <w:widowControl w:val="0"/>
              <w:spacing w:afterLines="50" w:after="120"/>
              <w:jc w:val="both"/>
              <w:rPr>
                <w:ins w:id="53" w:author="ZTE" w:date="2019-02-15T16:38:00Z"/>
                <w:rFonts w:eastAsia="MS Mincho"/>
              </w:rPr>
            </w:pPr>
            <w:proofErr w:type="gramStart"/>
            <w:ins w:id="54" w:author="ZTE" w:date="2019-02-15T16:38:00Z">
              <w:r>
                <w:rPr>
                  <w:rFonts w:hint="eastAsia"/>
                  <w:lang w:val="en-US" w:eastAsia="zh-CN"/>
                </w:rPr>
                <w:t>T5 :</w:t>
              </w:r>
              <w:proofErr w:type="gramEnd"/>
              <w:r>
                <w:rPr>
                  <w:rFonts w:hint="eastAsia"/>
                  <w:lang w:val="en-US" w:eastAsia="zh-CN"/>
                </w:rPr>
                <w:t xml:space="preserve"> PDCP SDU volume size to be delivered begins more than  buffer size for the data radio bearer of secondary RLC entities based on the </w:t>
              </w:r>
              <w:r>
                <w:rPr>
                  <w:i/>
                  <w:iCs/>
                </w:rPr>
                <w:t>DL DATA DELIVERY STATUS</w:t>
              </w:r>
              <w:r>
                <w:rPr>
                  <w:rFonts w:hint="eastAsia"/>
                  <w:lang w:val="en-US" w:eastAsia="zh-CN"/>
                </w:rPr>
                <w:t xml:space="preserve"> .</w:t>
              </w:r>
            </w:ins>
          </w:p>
        </w:tc>
      </w:tr>
      <w:tr w:rsidR="00E67279" w:rsidTr="00BC6E28">
        <w:trPr>
          <w:trHeight w:val="179"/>
          <w:jc w:val="center"/>
          <w:ins w:id="55" w:author="ZTE" w:date="2019-02-15T16:38:00Z"/>
        </w:trPr>
        <w:tc>
          <w:tcPr>
            <w:tcW w:w="1775" w:type="dxa"/>
            <w:vAlign w:val="center"/>
          </w:tcPr>
          <w:p w:rsidR="00E67279" w:rsidRDefault="00E67279" w:rsidP="00BC6E28">
            <w:pPr>
              <w:pStyle w:val="TAL"/>
              <w:widowControl w:val="0"/>
              <w:spacing w:afterLines="50" w:after="120"/>
              <w:jc w:val="both"/>
              <w:rPr>
                <w:ins w:id="56" w:author="ZTE" w:date="2019-02-15T16:38:00Z"/>
                <w:lang w:val="en-US" w:eastAsia="zh-CN"/>
              </w:rPr>
            </w:pPr>
            <w:ins w:id="57" w:author="ZTE" w:date="2019-02-15T16:38:00Z">
              <w:r>
                <w:rPr>
                  <w:rFonts w:hint="eastAsia"/>
                  <w:lang w:val="en-US" w:eastAsia="zh-CN"/>
                </w:rPr>
                <w:t>T6</w:t>
              </w:r>
            </w:ins>
          </w:p>
        </w:tc>
        <w:tc>
          <w:tcPr>
            <w:tcW w:w="4885" w:type="dxa"/>
            <w:vAlign w:val="center"/>
          </w:tcPr>
          <w:p w:rsidR="00E67279" w:rsidRDefault="00E67279" w:rsidP="00BC6E28">
            <w:pPr>
              <w:pStyle w:val="TAL"/>
              <w:widowControl w:val="0"/>
              <w:spacing w:afterLines="50" w:after="120"/>
              <w:jc w:val="both"/>
              <w:rPr>
                <w:ins w:id="58" w:author="ZTE" w:date="2019-02-15T16:38:00Z"/>
                <w:rFonts w:eastAsia="MS Mincho"/>
              </w:rPr>
            </w:pPr>
            <w:proofErr w:type="gramStart"/>
            <w:ins w:id="59" w:author="ZTE" w:date="2019-02-15T16:38:00Z">
              <w:r>
                <w:rPr>
                  <w:rFonts w:hint="eastAsia"/>
                  <w:lang w:val="en-US" w:eastAsia="zh-CN"/>
                </w:rPr>
                <w:t>T6 :</w:t>
              </w:r>
              <w:proofErr w:type="gramEnd"/>
              <w:r>
                <w:rPr>
                  <w:rFonts w:hint="eastAsia"/>
                  <w:lang w:val="en-US" w:eastAsia="zh-CN"/>
                </w:rPr>
                <w:t xml:space="preserve"> PDCP SDU volume size to be delivered is more than  buffer size for the data radio bearer of secondary RLC entities based on the last second </w:t>
              </w:r>
              <w:r>
                <w:rPr>
                  <w:i/>
                  <w:iCs/>
                </w:rPr>
                <w:t>DL DATA DELIVERY STATUS</w:t>
              </w:r>
              <w:r>
                <w:rPr>
                  <w:rFonts w:hint="eastAsia"/>
                  <w:lang w:val="en-US" w:eastAsia="zh-CN"/>
                </w:rPr>
                <w:t xml:space="preserve">  before T4.</w:t>
              </w:r>
            </w:ins>
          </w:p>
        </w:tc>
      </w:tr>
      <w:tr w:rsidR="00E67279" w:rsidTr="00BC6E28">
        <w:trPr>
          <w:trHeight w:val="179"/>
          <w:jc w:val="center"/>
          <w:ins w:id="60" w:author="ZTE" w:date="2019-02-15T16:38:00Z"/>
        </w:trPr>
        <w:tc>
          <w:tcPr>
            <w:tcW w:w="1775" w:type="dxa"/>
            <w:vAlign w:val="center"/>
          </w:tcPr>
          <w:p w:rsidR="00E67279" w:rsidRDefault="00E67279" w:rsidP="00BC6E28">
            <w:pPr>
              <w:pStyle w:val="TAL"/>
              <w:widowControl w:val="0"/>
              <w:spacing w:afterLines="50" w:after="120"/>
              <w:jc w:val="both"/>
              <w:rPr>
                <w:ins w:id="61" w:author="ZTE" w:date="2019-02-15T16:38:00Z"/>
                <w:lang w:val="en-US" w:eastAsia="zh-CN"/>
              </w:rPr>
            </w:pPr>
            <w:ins w:id="62" w:author="ZTE" w:date="2019-02-15T16:38:00Z">
              <w:r>
                <w:rPr>
                  <w:rFonts w:hint="eastAsia"/>
                  <w:lang w:val="en-US" w:eastAsia="zh-CN"/>
                </w:rPr>
                <w:t>T7</w:t>
              </w:r>
            </w:ins>
          </w:p>
        </w:tc>
        <w:tc>
          <w:tcPr>
            <w:tcW w:w="4885" w:type="dxa"/>
            <w:vAlign w:val="center"/>
          </w:tcPr>
          <w:p w:rsidR="00E67279" w:rsidRDefault="00E67279" w:rsidP="00BC6E28">
            <w:pPr>
              <w:pStyle w:val="TAL"/>
              <w:widowControl w:val="0"/>
              <w:spacing w:afterLines="50" w:after="120"/>
              <w:jc w:val="both"/>
              <w:rPr>
                <w:ins w:id="63" w:author="ZTE" w:date="2019-02-15T16:38:00Z"/>
                <w:lang w:val="en-US" w:eastAsia="zh-CN"/>
              </w:rPr>
            </w:pPr>
            <w:proofErr w:type="gramStart"/>
            <w:ins w:id="64" w:author="ZTE" w:date="2019-02-15T16:38:00Z">
              <w:r>
                <w:rPr>
                  <w:rFonts w:hint="eastAsia"/>
                  <w:lang w:val="en-US" w:eastAsia="zh-CN"/>
                </w:rPr>
                <w:t>T7 :</w:t>
              </w:r>
              <w:proofErr w:type="gramEnd"/>
              <w:r>
                <w:rPr>
                  <w:rFonts w:hint="eastAsia"/>
                  <w:lang w:val="en-US" w:eastAsia="zh-CN"/>
                </w:rPr>
                <w:t xml:space="preserve"> PDCP SDU volume size to be delivered is less than  buffer size for the data radio bearer of secondary RLC entities based on the </w:t>
              </w:r>
              <w:r>
                <w:rPr>
                  <w:i/>
                  <w:iCs/>
                </w:rPr>
                <w:t>DL DATA DELIVERY STATUS</w:t>
              </w:r>
              <w:r>
                <w:rPr>
                  <w:rFonts w:hint="eastAsia"/>
                  <w:lang w:val="en-US" w:eastAsia="zh-CN"/>
                </w:rPr>
                <w:t xml:space="preserve"> after T2.</w:t>
              </w:r>
            </w:ins>
          </w:p>
        </w:tc>
      </w:tr>
      <w:tr w:rsidR="00E67279" w:rsidTr="00BC6E28">
        <w:trPr>
          <w:trHeight w:val="179"/>
          <w:jc w:val="center"/>
          <w:ins w:id="65" w:author="ZTE" w:date="2019-02-15T16:38:00Z"/>
        </w:trPr>
        <w:tc>
          <w:tcPr>
            <w:tcW w:w="1775" w:type="dxa"/>
            <w:vAlign w:val="center"/>
          </w:tcPr>
          <w:p w:rsidR="00E67279" w:rsidRDefault="00E67279" w:rsidP="00BC6E28">
            <w:pPr>
              <w:pStyle w:val="TAL"/>
              <w:widowControl w:val="0"/>
              <w:spacing w:afterLines="50" w:after="120"/>
              <w:jc w:val="both"/>
              <w:rPr>
                <w:ins w:id="66" w:author="ZTE" w:date="2019-02-15T16:38:00Z"/>
                <w:szCs w:val="22"/>
                <w:lang w:val="en-US" w:eastAsia="zh-CN"/>
              </w:rPr>
            </w:pPr>
            <w:ins w:id="67" w:author="ZTE" w:date="2019-02-15T16:38:00Z">
              <w:r>
                <w:rPr>
                  <w:rFonts w:hint="eastAsia"/>
                  <w:szCs w:val="22"/>
                  <w:lang w:val="en-US" w:eastAsia="zh-CN"/>
                </w:rPr>
                <w:t xml:space="preserve">Tfullybufferedleg1 </w:t>
              </w:r>
            </w:ins>
          </w:p>
        </w:tc>
        <w:tc>
          <w:tcPr>
            <w:tcW w:w="4885" w:type="dxa"/>
            <w:vAlign w:val="center"/>
          </w:tcPr>
          <w:p w:rsidR="00E67279" w:rsidRDefault="00E67279" w:rsidP="00BC6E28">
            <w:pPr>
              <w:pStyle w:val="TAL"/>
              <w:widowControl w:val="0"/>
              <w:spacing w:afterLines="50" w:after="120"/>
              <w:jc w:val="both"/>
              <w:rPr>
                <w:ins w:id="68" w:author="ZTE" w:date="2019-02-15T16:38:00Z"/>
                <w:szCs w:val="22"/>
                <w:lang w:val="en-US" w:eastAsia="zh-CN"/>
              </w:rPr>
            </w:pPr>
            <w:ins w:id="69" w:author="ZTE" w:date="2019-02-15T16:38:00Z">
              <w:r>
                <w:rPr>
                  <w:rFonts w:hint="eastAsia"/>
                  <w:szCs w:val="22"/>
                  <w:lang w:val="en-US" w:eastAsia="zh-CN"/>
                </w:rPr>
                <w:t>T3-T2</w:t>
              </w:r>
            </w:ins>
          </w:p>
        </w:tc>
      </w:tr>
      <w:tr w:rsidR="00E67279" w:rsidTr="00BC6E28">
        <w:trPr>
          <w:trHeight w:val="179"/>
          <w:jc w:val="center"/>
          <w:ins w:id="70" w:author="ZTE" w:date="2019-02-15T16:38:00Z"/>
        </w:trPr>
        <w:tc>
          <w:tcPr>
            <w:tcW w:w="1775" w:type="dxa"/>
            <w:vAlign w:val="center"/>
          </w:tcPr>
          <w:p w:rsidR="00E67279" w:rsidRDefault="00E67279" w:rsidP="00BC6E28">
            <w:pPr>
              <w:pStyle w:val="TAL"/>
              <w:widowControl w:val="0"/>
              <w:spacing w:afterLines="50" w:after="120"/>
              <w:jc w:val="both"/>
              <w:rPr>
                <w:ins w:id="71" w:author="ZTE" w:date="2019-02-15T16:38:00Z"/>
                <w:szCs w:val="22"/>
                <w:lang w:val="en-US" w:eastAsia="zh-CN"/>
              </w:rPr>
            </w:pPr>
            <w:ins w:id="72" w:author="ZTE" w:date="2019-02-15T16:38:00Z">
              <w:r>
                <w:rPr>
                  <w:rFonts w:hint="eastAsia"/>
                  <w:szCs w:val="22"/>
                  <w:lang w:val="en-US" w:eastAsia="zh-CN"/>
                </w:rPr>
                <w:t xml:space="preserve">Tfullybufferedleg2 </w:t>
              </w:r>
            </w:ins>
          </w:p>
        </w:tc>
        <w:tc>
          <w:tcPr>
            <w:tcW w:w="4885" w:type="dxa"/>
            <w:vAlign w:val="center"/>
          </w:tcPr>
          <w:p w:rsidR="00E67279" w:rsidRDefault="00E67279" w:rsidP="00BC6E28">
            <w:pPr>
              <w:pStyle w:val="TAL"/>
              <w:widowControl w:val="0"/>
              <w:spacing w:afterLines="50" w:after="120"/>
              <w:jc w:val="both"/>
              <w:rPr>
                <w:ins w:id="73" w:author="ZTE" w:date="2019-02-15T16:38:00Z"/>
                <w:szCs w:val="22"/>
                <w:lang w:val="en-US" w:eastAsia="zh-CN"/>
              </w:rPr>
            </w:pPr>
            <w:ins w:id="74" w:author="ZTE" w:date="2019-02-15T16:38:00Z">
              <w:r>
                <w:rPr>
                  <w:rFonts w:hint="eastAsia"/>
                  <w:szCs w:val="22"/>
                  <w:lang w:val="en-US" w:eastAsia="zh-CN"/>
                </w:rPr>
                <w:t>T6-T5</w:t>
              </w:r>
            </w:ins>
          </w:p>
        </w:tc>
      </w:tr>
      <w:tr w:rsidR="00E67279" w:rsidTr="00BC6E28">
        <w:trPr>
          <w:trHeight w:val="179"/>
          <w:jc w:val="center"/>
          <w:ins w:id="75" w:author="ZTE" w:date="2019-02-15T16:38:00Z"/>
        </w:trPr>
        <w:tc>
          <w:tcPr>
            <w:tcW w:w="1775" w:type="dxa"/>
            <w:vAlign w:val="center"/>
          </w:tcPr>
          <w:p w:rsidR="00E67279" w:rsidRDefault="00E67279" w:rsidP="00BC6E28">
            <w:pPr>
              <w:pStyle w:val="TAL"/>
              <w:widowControl w:val="0"/>
              <w:spacing w:afterLines="50" w:after="120"/>
              <w:jc w:val="both"/>
              <w:rPr>
                <w:ins w:id="76" w:author="ZTE" w:date="2019-02-15T16:38:00Z"/>
                <w:szCs w:val="22"/>
                <w:lang w:val="en-US" w:eastAsia="zh-CN"/>
              </w:rPr>
            </w:pPr>
            <w:proofErr w:type="spellStart"/>
            <w:ins w:id="77" w:author="ZTE" w:date="2019-02-15T16:38:00Z">
              <w:r>
                <w:rPr>
                  <w:rFonts w:hint="eastAsia"/>
                  <w:lang w:val="en-US" w:eastAsia="zh-CN"/>
                </w:rPr>
                <w:t>ThroughputTimeSplit</w:t>
              </w:r>
              <w:proofErr w:type="spellEnd"/>
            </w:ins>
          </w:p>
        </w:tc>
        <w:tc>
          <w:tcPr>
            <w:tcW w:w="4885" w:type="dxa"/>
            <w:vAlign w:val="center"/>
          </w:tcPr>
          <w:p w:rsidR="00E67279" w:rsidRDefault="00E67279" w:rsidP="00BC6E28">
            <w:pPr>
              <w:pStyle w:val="TAL"/>
              <w:widowControl w:val="0"/>
              <w:spacing w:afterLines="50" w:after="120"/>
              <w:jc w:val="both"/>
              <w:rPr>
                <w:ins w:id="78" w:author="ZTE" w:date="2019-02-15T16:38:00Z"/>
                <w:szCs w:val="22"/>
                <w:lang w:val="en-US" w:eastAsia="zh-CN"/>
              </w:rPr>
            </w:pPr>
            <w:ins w:id="79" w:author="ZTE" w:date="2019-02-15T16:38:00Z">
              <w:r>
                <w:rPr>
                  <w:rFonts w:hint="eastAsia"/>
                  <w:szCs w:val="22"/>
                  <w:lang w:val="en-US" w:eastAsia="zh-CN"/>
                </w:rPr>
                <w:t>T1-T0</w:t>
              </w:r>
            </w:ins>
          </w:p>
        </w:tc>
      </w:tr>
      <w:tr w:rsidR="00E67279" w:rsidTr="00BC6E28">
        <w:trPr>
          <w:trHeight w:val="179"/>
          <w:jc w:val="center"/>
          <w:ins w:id="80" w:author="ZTE" w:date="2019-02-15T16:38:00Z"/>
        </w:trPr>
        <w:tc>
          <w:tcPr>
            <w:tcW w:w="1775" w:type="dxa"/>
            <w:vAlign w:val="center"/>
          </w:tcPr>
          <w:p w:rsidR="00E67279" w:rsidRDefault="00E67279" w:rsidP="00BC6E28">
            <w:pPr>
              <w:pStyle w:val="TAL"/>
              <w:widowControl w:val="0"/>
              <w:spacing w:afterLines="50" w:after="120"/>
              <w:jc w:val="both"/>
              <w:rPr>
                <w:ins w:id="81" w:author="ZTE" w:date="2019-02-15T16:38:00Z"/>
                <w:lang w:val="en-US" w:eastAsia="zh-CN"/>
              </w:rPr>
            </w:pPr>
            <w:proofErr w:type="spellStart"/>
            <w:ins w:id="82" w:author="ZTE" w:date="2019-02-15T16:38:00Z">
              <w:r>
                <w:rPr>
                  <w:rFonts w:hint="eastAsia"/>
                  <w:lang w:val="en-US" w:eastAsia="zh-CN"/>
                </w:rPr>
                <w:t>ThroughputVolumeSplit</w:t>
              </w:r>
              <w:proofErr w:type="spellEnd"/>
            </w:ins>
          </w:p>
        </w:tc>
        <w:tc>
          <w:tcPr>
            <w:tcW w:w="4885" w:type="dxa"/>
            <w:vAlign w:val="center"/>
          </w:tcPr>
          <w:p w:rsidR="00E67279" w:rsidRDefault="00E67279" w:rsidP="00BC6E28">
            <w:pPr>
              <w:pStyle w:val="TAL"/>
              <w:widowControl w:val="0"/>
              <w:spacing w:afterLines="50" w:after="120"/>
              <w:jc w:val="both"/>
              <w:rPr>
                <w:ins w:id="83" w:author="ZTE" w:date="2019-02-15T16:38:00Z"/>
                <w:szCs w:val="22"/>
                <w:lang w:val="en-US" w:eastAsia="zh-CN"/>
              </w:rPr>
            </w:pPr>
            <w:ins w:id="84" w:author="ZTE" w:date="2019-02-15T16:38:00Z">
              <w:r>
                <w:rPr>
                  <w:rFonts w:eastAsia="MS Mincho"/>
                  <w:lang w:eastAsia="zh-CN"/>
                </w:rPr>
                <w:t xml:space="preserve">The data </w:t>
              </w:r>
              <w:r>
                <w:rPr>
                  <w:rFonts w:eastAsia="MS Mincho" w:hint="eastAsia"/>
                  <w:lang w:val="en-US" w:eastAsia="zh-CN"/>
                </w:rPr>
                <w:t xml:space="preserve">PDCP SDU </w:t>
              </w:r>
              <w:r>
                <w:rPr>
                  <w:rFonts w:eastAsia="MS Mincho"/>
                  <w:lang w:eastAsia="zh-CN"/>
                </w:rPr>
                <w:t>volume</w:t>
              </w:r>
              <w:r>
                <w:rPr>
                  <w:rFonts w:eastAsia="MS Mincho" w:hint="eastAsia"/>
                  <w:lang w:val="en-US" w:eastAsia="zh-CN"/>
                </w:rPr>
                <w:t xml:space="preserve"> for the first</w:t>
              </w:r>
              <w:r>
                <w:rPr>
                  <w:rFonts w:eastAsia="MS Mincho"/>
                  <w:lang w:eastAsia="zh-CN"/>
                </w:rPr>
                <w:t xml:space="preserve"> </w:t>
              </w:r>
              <w:r>
                <w:rPr>
                  <w:rFonts w:eastAsia="MS Mincho" w:hint="eastAsia"/>
                  <w:lang w:val="en-US" w:eastAsia="zh-CN"/>
                </w:rPr>
                <w:t>RLC entity per UE per bear</w:t>
              </w:r>
              <w:r>
                <w:rPr>
                  <w:rFonts w:eastAsia="MS Mincho"/>
                  <w:lang w:eastAsia="zh-CN"/>
                </w:rPr>
                <w:t xml:space="preserve">, in </w:t>
              </w:r>
              <w:proofErr w:type="spellStart"/>
              <w:r>
                <w:rPr>
                  <w:rFonts w:eastAsia="MS Mincho"/>
                  <w:lang w:eastAsia="zh-CN"/>
                </w:rPr>
                <w:t>kbits</w:t>
              </w:r>
              <w:proofErr w:type="spellEnd"/>
              <w:r>
                <w:rPr>
                  <w:rFonts w:eastAsia="MS Mincho"/>
                  <w:lang w:eastAsia="zh-CN"/>
                </w:rPr>
                <w:t xml:space="preserve"> successfully transmitted (acknowledged by) in DL </w:t>
              </w:r>
              <w:r>
                <w:rPr>
                  <w:rFonts w:eastAsia="MS Mincho" w:hint="eastAsia"/>
                  <w:lang w:val="en-US" w:eastAsia="zh-CN"/>
                </w:rPr>
                <w:t xml:space="preserve">when </w:t>
              </w:r>
              <w:r>
                <w:rPr>
                  <w:rFonts w:hint="eastAsia"/>
                  <w:lang w:val="en-US" w:eastAsia="zh-CN"/>
                </w:rPr>
                <w:t>PDCP SDU volume size to be delivered is more than buffer size for the data radio bearer of first and secondary RLC entities</w:t>
              </w:r>
              <w:r>
                <w:rPr>
                  <w:rFonts w:eastAsia="MS Mincho"/>
                  <w:lang w:eastAsia="zh-CN"/>
                </w:rPr>
                <w:t>.</w:t>
              </w:r>
            </w:ins>
          </w:p>
        </w:tc>
      </w:tr>
    </w:tbl>
    <w:p w:rsidR="00E67279" w:rsidRDefault="00E67279" w:rsidP="00E67279">
      <w:pPr>
        <w:pStyle w:val="a"/>
        <w:overflowPunct w:val="0"/>
        <w:autoSpaceDE w:val="0"/>
        <w:autoSpaceDN w:val="0"/>
        <w:adjustRightInd w:val="0"/>
        <w:ind w:left="567"/>
        <w:textAlignment w:val="baseline"/>
        <w:rPr>
          <w:ins w:id="85" w:author="ZTE" w:date="2019-02-15T16:38:00Z"/>
          <w:lang w:val="en-US" w:eastAsia="zh-CN"/>
        </w:rPr>
      </w:pPr>
    </w:p>
    <w:p w:rsidR="00E67279" w:rsidRDefault="00E67279" w:rsidP="00E67279">
      <w:pPr>
        <w:pStyle w:val="a"/>
        <w:numPr>
          <w:ilvl w:val="255"/>
          <w:numId w:val="0"/>
        </w:numPr>
        <w:overflowPunct w:val="0"/>
        <w:autoSpaceDE w:val="0"/>
        <w:autoSpaceDN w:val="0"/>
        <w:adjustRightInd w:val="0"/>
        <w:ind w:left="284"/>
        <w:textAlignment w:val="baseline"/>
        <w:rPr>
          <w:ins w:id="86" w:author="ZTE" w:date="2019-02-15T16:38:00Z"/>
        </w:rPr>
      </w:pPr>
      <w:ins w:id="87" w:author="ZTE" w:date="2019-02-15T16:38:00Z">
        <w:r>
          <w:rPr>
            <w:rFonts w:hint="eastAsia"/>
            <w:lang w:val="en-US" w:eastAsia="zh-CN"/>
          </w:rPr>
          <w:t>d)</w:t>
        </w:r>
        <w:r>
          <w:rPr>
            <w:lang w:val="en-US" w:eastAsia="zh-CN"/>
          </w:rPr>
          <w:t xml:space="preserve"> </w:t>
        </w:r>
        <w:r>
          <w:t xml:space="preserve">Each measurement is a </w:t>
        </w:r>
        <w:r>
          <w:rPr>
            <w:rFonts w:hint="eastAsia"/>
            <w:lang w:eastAsia="zh-CN"/>
          </w:rPr>
          <w:t>real</w:t>
        </w:r>
        <w:r>
          <w:t xml:space="preserve"> value representing the throughput in </w:t>
        </w:r>
        <w:proofErr w:type="spellStart"/>
        <w:r>
          <w:t>kbits</w:t>
        </w:r>
        <w:proofErr w:type="spellEnd"/>
        <w:r>
          <w:t xml:space="preserve"> per second.  </w:t>
        </w:r>
      </w:ins>
    </w:p>
    <w:p w:rsidR="00E67279" w:rsidRDefault="00E67279" w:rsidP="00E67279">
      <w:pPr>
        <w:pStyle w:val="a"/>
        <w:numPr>
          <w:ilvl w:val="255"/>
          <w:numId w:val="0"/>
        </w:numPr>
        <w:overflowPunct w:val="0"/>
        <w:autoSpaceDE w:val="0"/>
        <w:autoSpaceDN w:val="0"/>
        <w:adjustRightInd w:val="0"/>
        <w:ind w:leftChars="142" w:left="400" w:hangingChars="58" w:hanging="116"/>
        <w:textAlignment w:val="baseline"/>
        <w:rPr>
          <w:ins w:id="88" w:author="ZTE" w:date="2019-02-15T16:38:00Z"/>
          <w:lang w:val="en-US" w:eastAsia="zh-CN"/>
        </w:rPr>
      </w:pPr>
      <w:ins w:id="89" w:author="ZTE" w:date="2019-02-15T16:38:00Z">
        <w:r>
          <w:rPr>
            <w:rFonts w:hint="eastAsia"/>
            <w:lang w:val="en-US" w:eastAsia="zh-CN"/>
          </w:rPr>
          <w:t>e)</w:t>
        </w:r>
        <w:r>
          <w:rPr>
            <w:lang w:val="en-US" w:eastAsia="zh-CN"/>
          </w:rPr>
          <w:t xml:space="preserve"> </w:t>
        </w:r>
        <w:r>
          <w:t xml:space="preserve">The measurement name has the form </w:t>
        </w:r>
        <w:r>
          <w:br/>
        </w:r>
        <w:r>
          <w:rPr>
            <w:rFonts w:hint="eastAsia"/>
            <w:lang w:val="en-US" w:eastAsia="zh-CN"/>
          </w:rPr>
          <w:t>DRB</w:t>
        </w:r>
        <w:r>
          <w:rPr>
            <w:lang w:val="en-US"/>
          </w:rPr>
          <w:t>.</w:t>
        </w:r>
        <w:proofErr w:type="spellStart"/>
        <w:r>
          <w:rPr>
            <w:rFonts w:hint="eastAsia"/>
            <w:lang w:eastAsia="zh-CN"/>
          </w:rPr>
          <w:t>Th</w:t>
        </w:r>
        <w:r>
          <w:rPr>
            <w:rFonts w:hint="eastAsia"/>
            <w:lang w:val="en-US" w:eastAsia="zh-CN"/>
          </w:rPr>
          <w:t>roughput</w:t>
        </w:r>
        <w:r>
          <w:rPr>
            <w:rFonts w:hint="eastAsia"/>
            <w:lang w:eastAsia="zh-CN"/>
          </w:rPr>
          <w:t>Vol</w:t>
        </w:r>
        <w:r>
          <w:rPr>
            <w:rFonts w:hint="eastAsia"/>
            <w:lang w:val="en-US" w:eastAsia="zh-CN"/>
          </w:rPr>
          <w:t>umeSplit</w:t>
        </w:r>
        <w:proofErr w:type="spellEnd"/>
        <w:r>
          <w:rPr>
            <w:rFonts w:hint="eastAsia"/>
            <w:lang w:val="en-US" w:eastAsia="zh-CN"/>
          </w:rPr>
          <w:t xml:space="preserve">, </w:t>
        </w:r>
        <w:r>
          <w:rPr>
            <w:lang w:val="en-US"/>
          </w:rPr>
          <w:t>DRB.</w:t>
        </w:r>
        <w:proofErr w:type="spellStart"/>
        <w:r>
          <w:rPr>
            <w:rFonts w:hint="eastAsia"/>
            <w:lang w:eastAsia="zh-CN"/>
          </w:rPr>
          <w:t>Th</w:t>
        </w:r>
        <w:r>
          <w:rPr>
            <w:rFonts w:hint="eastAsia"/>
            <w:lang w:val="en-US" w:eastAsia="zh-CN"/>
          </w:rPr>
          <w:t>roughputTimeSplit</w:t>
        </w:r>
        <w:proofErr w:type="spellEnd"/>
        <w:r>
          <w:rPr>
            <w:rFonts w:hint="eastAsia"/>
            <w:lang w:val="en-US" w:eastAsia="zh-CN"/>
          </w:rPr>
          <w:t>,</w:t>
        </w:r>
      </w:ins>
    </w:p>
    <w:p w:rsidR="00E67279" w:rsidRDefault="00E67279" w:rsidP="00E67279">
      <w:pPr>
        <w:pStyle w:val="B1"/>
        <w:rPr>
          <w:ins w:id="90" w:author="ZTE" w:date="2019-02-15T16:38:00Z"/>
          <w:lang w:val="en-US" w:eastAsia="zh-CN"/>
        </w:rPr>
      </w:pPr>
      <w:ins w:id="91" w:author="ZTE" w:date="2019-02-15T16:38:00Z">
        <w:r>
          <w:rPr>
            <w:rFonts w:hint="eastAsia"/>
            <w:lang w:val="en-US" w:eastAsia="zh-CN"/>
          </w:rPr>
          <w:t xml:space="preserve">f) </w:t>
        </w:r>
        <w:proofErr w:type="spellStart"/>
        <w:r>
          <w:rPr>
            <w:rFonts w:hint="eastAsia"/>
            <w:lang w:val="en-US" w:eastAsia="zh-CN"/>
          </w:rPr>
          <w:t>GNBCUUPFunction</w:t>
        </w:r>
        <w:proofErr w:type="spellEnd"/>
      </w:ins>
    </w:p>
    <w:p w:rsidR="00E67279" w:rsidRDefault="00E67279" w:rsidP="00E67279">
      <w:pPr>
        <w:pStyle w:val="a"/>
        <w:numPr>
          <w:ilvl w:val="255"/>
          <w:numId w:val="0"/>
        </w:numPr>
        <w:overflowPunct w:val="0"/>
        <w:autoSpaceDE w:val="0"/>
        <w:autoSpaceDN w:val="0"/>
        <w:adjustRightInd w:val="0"/>
        <w:ind w:firstLineChars="300" w:firstLine="600"/>
        <w:textAlignment w:val="baseline"/>
        <w:rPr>
          <w:ins w:id="92" w:author="ZTE" w:date="2019-02-15T16:38:00Z"/>
        </w:rPr>
      </w:pPr>
      <w:proofErr w:type="spellStart"/>
      <w:ins w:id="93" w:author="ZTE" w:date="2019-02-15T16:38:00Z">
        <w:r>
          <w:t>NRCellCU</w:t>
        </w:r>
        <w:proofErr w:type="spellEnd"/>
        <w:r>
          <w:t>.</w:t>
        </w:r>
        <w:r>
          <w:rPr>
            <w:rFonts w:hint="eastAsia"/>
            <w:lang w:val="en-US" w:eastAsia="zh-CN"/>
          </w:rPr>
          <w:t xml:space="preserve">  </w:t>
        </w:r>
      </w:ins>
    </w:p>
    <w:p w:rsidR="00E67279" w:rsidRDefault="00E67279" w:rsidP="00E67279">
      <w:pPr>
        <w:pStyle w:val="a"/>
        <w:numPr>
          <w:ilvl w:val="255"/>
          <w:numId w:val="0"/>
        </w:numPr>
        <w:overflowPunct w:val="0"/>
        <w:autoSpaceDE w:val="0"/>
        <w:autoSpaceDN w:val="0"/>
        <w:adjustRightInd w:val="0"/>
        <w:ind w:left="284"/>
        <w:textAlignment w:val="baseline"/>
        <w:rPr>
          <w:ins w:id="94" w:author="ZTE" w:date="2019-02-15T16:38:00Z"/>
        </w:rPr>
      </w:pPr>
      <w:proofErr w:type="gramStart"/>
      <w:ins w:id="95" w:author="ZTE" w:date="2019-02-15T16:38:00Z">
        <w:r>
          <w:rPr>
            <w:rFonts w:hint="eastAsia"/>
            <w:lang w:val="en-US" w:eastAsia="zh-CN"/>
          </w:rPr>
          <w:t>g</w:t>
        </w:r>
        <w:proofErr w:type="gramEnd"/>
        <w:r>
          <w:rPr>
            <w:rFonts w:hint="eastAsia"/>
            <w:lang w:val="en-US" w:eastAsia="zh-CN"/>
          </w:rPr>
          <w:t>)</w:t>
        </w:r>
        <w:r>
          <w:rPr>
            <w:lang w:val="en-US" w:eastAsia="zh-CN"/>
          </w:rPr>
          <w:t xml:space="preserve"> </w:t>
        </w:r>
        <w:r>
          <w:t>Valid for packet switched traffic</w:t>
        </w:r>
      </w:ins>
    </w:p>
    <w:p w:rsidR="00E67279" w:rsidRDefault="00E67279" w:rsidP="00E67279">
      <w:pPr>
        <w:pStyle w:val="a"/>
        <w:numPr>
          <w:ilvl w:val="255"/>
          <w:numId w:val="0"/>
        </w:numPr>
        <w:overflowPunct w:val="0"/>
        <w:autoSpaceDE w:val="0"/>
        <w:autoSpaceDN w:val="0"/>
        <w:adjustRightInd w:val="0"/>
        <w:ind w:left="284"/>
        <w:textAlignment w:val="baseline"/>
        <w:rPr>
          <w:ins w:id="96" w:author="ZTE" w:date="2019-02-15T16:38:00Z"/>
        </w:rPr>
      </w:pPr>
      <w:ins w:id="97" w:author="ZTE" w:date="2019-02-15T16:38:00Z">
        <w:r>
          <w:rPr>
            <w:rFonts w:hint="eastAsia"/>
            <w:lang w:val="en-US" w:eastAsia="zh-CN"/>
          </w:rPr>
          <w:t>h)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5GS</w:t>
        </w:r>
      </w:ins>
    </w:p>
    <w:p w:rsidR="00E67279" w:rsidRDefault="00E67279" w:rsidP="00E67279">
      <w:pPr>
        <w:pStyle w:val="B1"/>
        <w:ind w:leftChars="100" w:left="566" w:hangingChars="183" w:hanging="366"/>
        <w:rPr>
          <w:ins w:id="98" w:author="ZTE" w:date="2019-02-15T16:38:00Z"/>
        </w:rPr>
        <w:pPrChange w:id="99" w:author="ZTE" w:date="2019-02-15T16:37:00Z">
          <w:pPr>
            <w:pStyle w:val="B1"/>
            <w:ind w:left="0" w:firstLineChars="100" w:firstLine="200"/>
          </w:pPr>
        </w:pPrChange>
      </w:pPr>
      <w:ins w:id="100" w:author="ZTE" w:date="2019-02-15T16:38:00Z">
        <w:r>
          <w:rPr>
            <w:rFonts w:hint="eastAsia"/>
            <w:lang w:val="en-US" w:eastAsia="zh-CN"/>
          </w:rPr>
          <w:lastRenderedPageBreak/>
          <w:t xml:space="preserve">  </w:t>
        </w:r>
        <w:proofErr w:type="spellStart"/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One usage of this measurement is for performance assurance within integrity area (user plane connection quality). </w:t>
        </w:r>
        <w:proofErr w:type="spellStart"/>
        <w:r>
          <w:rPr>
            <w:lang w:eastAsia="zh-CN"/>
          </w:rPr>
          <w:t>NRCellCU</w:t>
        </w:r>
        <w:proofErr w:type="spellEnd"/>
        <w:r>
          <w:rPr>
            <w:lang w:eastAsia="zh-CN"/>
          </w:rPr>
          <w:t xml:space="preserve"> measurement applies only for 2-split deployment.</w:t>
        </w:r>
      </w:ins>
    </w:p>
    <w:p w:rsidR="004528C0" w:rsidRDefault="004528C0">
      <w:pPr>
        <w:rPr>
          <w:lang w:val="en-US"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4528C0">
        <w:tc>
          <w:tcPr>
            <w:tcW w:w="9639" w:type="dxa"/>
            <w:shd w:val="clear" w:color="auto" w:fill="FFFFCC"/>
            <w:vAlign w:val="center"/>
          </w:tcPr>
          <w:p w:rsidR="004528C0" w:rsidRDefault="000747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:rsidR="00597765" w:rsidRDefault="00597765" w:rsidP="00597765">
      <w:pPr>
        <w:pStyle w:val="1"/>
        <w:keepLines w:val="0"/>
        <w:rPr>
          <w:ins w:id="101" w:author="ZTE" w:date="2019-02-15T16:36:00Z"/>
          <w:lang w:eastAsia="zh-CN"/>
        </w:rPr>
      </w:pPr>
      <w:ins w:id="102" w:author="ZTE" w:date="2019-02-15T16:36:00Z">
        <w:r>
          <w:t>A.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 xml:space="preserve"> Use case monitoring of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cs="Arial"/>
            <w:lang w:val="en-US" w:eastAsia="zh-CN"/>
          </w:rPr>
          <w:t>s</w:t>
        </w:r>
        <w:r>
          <w:rPr>
            <w:rFonts w:cs="Arial" w:hint="eastAsia"/>
            <w:lang w:val="en-US" w:eastAsia="zh-CN"/>
          </w:rPr>
          <w:t>plit bear</w:t>
        </w:r>
        <w:r>
          <w:rPr>
            <w:rFonts w:hint="eastAsia"/>
            <w:lang w:val="en-US" w:eastAsia="zh-CN"/>
          </w:rPr>
          <w:t xml:space="preserve"> DL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PDCP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fully buffered </w:t>
        </w:r>
        <w:r>
          <w:rPr>
            <w:lang w:eastAsia="zh-CN"/>
          </w:rPr>
          <w:t>Throughput</w:t>
        </w:r>
      </w:ins>
    </w:p>
    <w:p w:rsidR="00597765" w:rsidRDefault="00597765" w:rsidP="00597765">
      <w:pPr>
        <w:rPr>
          <w:ins w:id="103" w:author="ZTE" w:date="2019-02-15T16:36:00Z"/>
        </w:rPr>
      </w:pPr>
      <w:ins w:id="104" w:author="ZTE" w:date="2019-02-15T16:36:00Z">
        <w:r>
          <w:rPr>
            <w:rFonts w:hint="eastAsia"/>
            <w:lang w:val="en-US" w:eastAsia="zh-CN"/>
          </w:rPr>
          <w:t>To monitor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split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bear DL PDCP fully buffered</w:t>
        </w:r>
        <w:r>
          <w:rPr>
            <w:lang w:eastAsia="zh-CN"/>
          </w:rPr>
          <w:t xml:space="preserve"> throughput is essential to ensure end user satisfaction and </w:t>
        </w:r>
        <w:proofErr w:type="spellStart"/>
        <w:r>
          <w:rPr>
            <w:lang w:eastAsia="zh-CN"/>
          </w:rPr>
          <w:t>well functioning</w:t>
        </w:r>
        <w:proofErr w:type="spellEnd"/>
        <w:r>
          <w:rPr>
            <w:lang w:eastAsia="zh-CN"/>
          </w:rPr>
          <w:t xml:space="preserve"> and well configured cells</w:t>
        </w:r>
        <w:r>
          <w:rPr>
            <w:rFonts w:hint="eastAsia"/>
            <w:lang w:val="en-US" w:eastAsia="zh-CN"/>
          </w:rPr>
          <w:t>. Split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bear DL PDCP fully buffered</w:t>
        </w:r>
        <w:r>
          <w:rPr>
            <w:lang w:eastAsia="zh-CN"/>
          </w:rPr>
          <w:t xml:space="preserve"> throughput </w:t>
        </w:r>
        <w:r>
          <w:rPr>
            <w:rFonts w:hint="eastAsia"/>
            <w:lang w:val="en-US" w:eastAsia="zh-CN"/>
          </w:rPr>
          <w:t>help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the e</w:t>
        </w:r>
        <w:r>
          <w:rPr>
            <w:rFonts w:hint="eastAsia"/>
            <w:lang w:val="en-US" w:eastAsia="zh-CN"/>
          </w:rPr>
          <w:t>valuation of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RAN congestion and network expanding,</w:t>
        </w:r>
        <w:r>
          <w:rPr>
            <w:lang w:val="en-US" w:eastAsia="zh-CN"/>
          </w:rPr>
          <w:t xml:space="preserve"> it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is also useful </w:t>
        </w:r>
        <w:r>
          <w:rPr>
            <w:rFonts w:hint="eastAsia"/>
            <w:lang w:val="en-US" w:eastAsia="zh-CN"/>
          </w:rPr>
          <w:t xml:space="preserve">to </w:t>
        </w:r>
        <w:proofErr w:type="spellStart"/>
        <w:r>
          <w:rPr>
            <w:rFonts w:hint="eastAsia"/>
            <w:lang w:val="en-US" w:eastAsia="zh-CN"/>
          </w:rPr>
          <w:t>analys</w:t>
        </w:r>
        <w:r>
          <w:rPr>
            <w:lang w:val="en-US" w:eastAsia="zh-CN"/>
          </w:rPr>
          <w:t>e</w:t>
        </w:r>
        <w:proofErr w:type="spellEnd"/>
        <w:r>
          <w:rPr>
            <w:rFonts w:hint="eastAsia"/>
            <w:lang w:val="en-US" w:eastAsia="zh-CN"/>
          </w:rPr>
          <w:t xml:space="preserve"> the performance of flow controlling </w:t>
        </w:r>
        <w:r>
          <w:rPr>
            <w:lang w:eastAsia="zh-CN"/>
          </w:rPr>
          <w:t>features</w:t>
        </w:r>
        <w:r>
          <w:rPr>
            <w:rFonts w:hint="eastAsia"/>
            <w:lang w:val="en-US" w:eastAsia="zh-CN"/>
          </w:rPr>
          <w:t>.</w:t>
        </w:r>
      </w:ins>
    </w:p>
    <w:p w:rsidR="004528C0" w:rsidRPr="00597765" w:rsidRDefault="004528C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4528C0">
        <w:tc>
          <w:tcPr>
            <w:tcW w:w="9639" w:type="dxa"/>
            <w:shd w:val="clear" w:color="auto" w:fill="FFFFCC"/>
            <w:vAlign w:val="center"/>
          </w:tcPr>
          <w:p w:rsidR="004528C0" w:rsidRDefault="000747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:rsidR="004528C0" w:rsidRDefault="004528C0"/>
    <w:sectPr w:rsidR="004528C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7F9" w:rsidRDefault="000747F9">
      <w:pPr>
        <w:spacing w:after="0"/>
      </w:pPr>
      <w:r>
        <w:separator/>
      </w:r>
    </w:p>
  </w:endnote>
  <w:endnote w:type="continuationSeparator" w:id="0">
    <w:p w:rsidR="000747F9" w:rsidRDefault="000747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7F9" w:rsidRDefault="000747F9">
      <w:pPr>
        <w:spacing w:after="0"/>
      </w:pPr>
      <w:r>
        <w:separator/>
      </w:r>
    </w:p>
  </w:footnote>
  <w:footnote w:type="continuationSeparator" w:id="0">
    <w:p w:rsidR="000747F9" w:rsidRDefault="000747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8C0" w:rsidRDefault="000747F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8C0" w:rsidRDefault="004528C0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8C0" w:rsidRDefault="000747F9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8C0" w:rsidRDefault="004528C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EB037C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45E"/>
    <w:rsid w:val="000747F9"/>
    <w:rsid w:val="000A6394"/>
    <w:rsid w:val="000B1B9E"/>
    <w:rsid w:val="000B60C7"/>
    <w:rsid w:val="000B7FED"/>
    <w:rsid w:val="000C038A"/>
    <w:rsid w:val="000C6598"/>
    <w:rsid w:val="000D0693"/>
    <w:rsid w:val="00101442"/>
    <w:rsid w:val="001022E2"/>
    <w:rsid w:val="00145D43"/>
    <w:rsid w:val="00192C46"/>
    <w:rsid w:val="001A08B3"/>
    <w:rsid w:val="001A7B60"/>
    <w:rsid w:val="001B52F0"/>
    <w:rsid w:val="001B7A65"/>
    <w:rsid w:val="001E41F3"/>
    <w:rsid w:val="002005A8"/>
    <w:rsid w:val="00221850"/>
    <w:rsid w:val="0026004D"/>
    <w:rsid w:val="002640DD"/>
    <w:rsid w:val="00275D12"/>
    <w:rsid w:val="00284FEB"/>
    <w:rsid w:val="002860C4"/>
    <w:rsid w:val="002B5741"/>
    <w:rsid w:val="002E0CA9"/>
    <w:rsid w:val="002E0EAA"/>
    <w:rsid w:val="002E6AED"/>
    <w:rsid w:val="00305409"/>
    <w:rsid w:val="00306A50"/>
    <w:rsid w:val="00345D8B"/>
    <w:rsid w:val="003609EF"/>
    <w:rsid w:val="003621E0"/>
    <w:rsid w:val="0036231A"/>
    <w:rsid w:val="00373B18"/>
    <w:rsid w:val="00374DD4"/>
    <w:rsid w:val="00382A17"/>
    <w:rsid w:val="00384854"/>
    <w:rsid w:val="003E1A36"/>
    <w:rsid w:val="00410371"/>
    <w:rsid w:val="004242F1"/>
    <w:rsid w:val="004528C0"/>
    <w:rsid w:val="004B75B7"/>
    <w:rsid w:val="0051580D"/>
    <w:rsid w:val="00547111"/>
    <w:rsid w:val="005816C0"/>
    <w:rsid w:val="00592D74"/>
    <w:rsid w:val="00597765"/>
    <w:rsid w:val="005E2C44"/>
    <w:rsid w:val="00621188"/>
    <w:rsid w:val="006257ED"/>
    <w:rsid w:val="006933C2"/>
    <w:rsid w:val="00695808"/>
    <w:rsid w:val="00695B5E"/>
    <w:rsid w:val="006B46FB"/>
    <w:rsid w:val="006E21FB"/>
    <w:rsid w:val="00711201"/>
    <w:rsid w:val="00792342"/>
    <w:rsid w:val="00796F59"/>
    <w:rsid w:val="007977A8"/>
    <w:rsid w:val="007B512A"/>
    <w:rsid w:val="007C2097"/>
    <w:rsid w:val="007D6A07"/>
    <w:rsid w:val="007E07D3"/>
    <w:rsid w:val="007F7259"/>
    <w:rsid w:val="008040A8"/>
    <w:rsid w:val="008279FA"/>
    <w:rsid w:val="00832867"/>
    <w:rsid w:val="008626E7"/>
    <w:rsid w:val="008700B7"/>
    <w:rsid w:val="00870EE7"/>
    <w:rsid w:val="00891216"/>
    <w:rsid w:val="008A45A6"/>
    <w:rsid w:val="008B0E6C"/>
    <w:rsid w:val="008C3A06"/>
    <w:rsid w:val="008F686C"/>
    <w:rsid w:val="009148DE"/>
    <w:rsid w:val="009777D9"/>
    <w:rsid w:val="00991B88"/>
    <w:rsid w:val="009A5753"/>
    <w:rsid w:val="009A579D"/>
    <w:rsid w:val="009B2276"/>
    <w:rsid w:val="009E3297"/>
    <w:rsid w:val="009F734F"/>
    <w:rsid w:val="00A12A11"/>
    <w:rsid w:val="00A246B6"/>
    <w:rsid w:val="00A47E70"/>
    <w:rsid w:val="00A50CF0"/>
    <w:rsid w:val="00A65265"/>
    <w:rsid w:val="00A7671C"/>
    <w:rsid w:val="00AA2CBC"/>
    <w:rsid w:val="00AB0876"/>
    <w:rsid w:val="00AC5820"/>
    <w:rsid w:val="00AD1CD8"/>
    <w:rsid w:val="00AE4198"/>
    <w:rsid w:val="00B220B5"/>
    <w:rsid w:val="00B258BB"/>
    <w:rsid w:val="00B47E2A"/>
    <w:rsid w:val="00B62667"/>
    <w:rsid w:val="00B67B97"/>
    <w:rsid w:val="00B949A8"/>
    <w:rsid w:val="00B94F78"/>
    <w:rsid w:val="00B968C8"/>
    <w:rsid w:val="00BA3EC5"/>
    <w:rsid w:val="00BA51D9"/>
    <w:rsid w:val="00BB5DFC"/>
    <w:rsid w:val="00BD279D"/>
    <w:rsid w:val="00BD6BB8"/>
    <w:rsid w:val="00C12082"/>
    <w:rsid w:val="00C36283"/>
    <w:rsid w:val="00C40B54"/>
    <w:rsid w:val="00C66BA2"/>
    <w:rsid w:val="00C73C1C"/>
    <w:rsid w:val="00C7585D"/>
    <w:rsid w:val="00C8223E"/>
    <w:rsid w:val="00C92DEA"/>
    <w:rsid w:val="00C95985"/>
    <w:rsid w:val="00CA0BEE"/>
    <w:rsid w:val="00CA4FD4"/>
    <w:rsid w:val="00CC5026"/>
    <w:rsid w:val="00CC68D0"/>
    <w:rsid w:val="00CD6CCE"/>
    <w:rsid w:val="00CF54C8"/>
    <w:rsid w:val="00D0396F"/>
    <w:rsid w:val="00D03F9A"/>
    <w:rsid w:val="00D06D51"/>
    <w:rsid w:val="00D24991"/>
    <w:rsid w:val="00D50255"/>
    <w:rsid w:val="00D76217"/>
    <w:rsid w:val="00DE34CF"/>
    <w:rsid w:val="00DF0146"/>
    <w:rsid w:val="00DF27F6"/>
    <w:rsid w:val="00E13F3D"/>
    <w:rsid w:val="00E34898"/>
    <w:rsid w:val="00E67279"/>
    <w:rsid w:val="00EB09B7"/>
    <w:rsid w:val="00EB221D"/>
    <w:rsid w:val="00EC55E2"/>
    <w:rsid w:val="00EC6693"/>
    <w:rsid w:val="00EE7D7C"/>
    <w:rsid w:val="00F04AAB"/>
    <w:rsid w:val="00F04F17"/>
    <w:rsid w:val="00F25D98"/>
    <w:rsid w:val="00F300FB"/>
    <w:rsid w:val="00F32AA6"/>
    <w:rsid w:val="00FB23EA"/>
    <w:rsid w:val="00FB6386"/>
    <w:rsid w:val="00FD6FF6"/>
    <w:rsid w:val="06226694"/>
    <w:rsid w:val="082323FD"/>
    <w:rsid w:val="16AE1196"/>
    <w:rsid w:val="173700F3"/>
    <w:rsid w:val="1CDB1AA3"/>
    <w:rsid w:val="21353686"/>
    <w:rsid w:val="2C5B4BE5"/>
    <w:rsid w:val="2FE6310F"/>
    <w:rsid w:val="3070119A"/>
    <w:rsid w:val="4B1E3289"/>
    <w:rsid w:val="58DD3033"/>
    <w:rsid w:val="632E7FFE"/>
    <w:rsid w:val="63CE5872"/>
    <w:rsid w:val="679774CF"/>
    <w:rsid w:val="69056A48"/>
    <w:rsid w:val="731D3ECE"/>
    <w:rsid w:val="7F63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A9A6F30-39BD-4AF1-B488-DC54BEA13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a5">
    <w:name w:val="annotation subject"/>
    <w:basedOn w:val="a6"/>
    <w:next w:val="a6"/>
    <w:semiHidden/>
    <w:qFormat/>
    <w:rPr>
      <w:b/>
      <w:bCs/>
    </w:rPr>
  </w:style>
  <w:style w:type="paragraph" w:styleId="a6">
    <w:name w:val="annotation text"/>
    <w:basedOn w:val="a0"/>
    <w:semiHidden/>
    <w:qFormat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"/>
    <w:qFormat/>
    <w:pPr>
      <w:ind w:left="851"/>
    </w:pPr>
  </w:style>
  <w:style w:type="paragraph" w:styleId="a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4"/>
    <w:qFormat/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4">
    <w:name w:val="index 2"/>
    <w:basedOn w:val="11"/>
    <w:next w:val="a0"/>
    <w:semiHidden/>
    <w:qFormat/>
    <w:pPr>
      <w:ind w:left="284"/>
    </w:p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C3E384-0604-477C-AAE4-1A45A4DC0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852</Words>
  <Characters>4860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3</cp:revision>
  <cp:lastPrinted>2411-12-31T04:00:00Z</cp:lastPrinted>
  <dcterms:created xsi:type="dcterms:W3CDTF">2019-02-15T08:39:00Z</dcterms:created>
  <dcterms:modified xsi:type="dcterms:W3CDTF">2019-02-15T08:39:00Z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